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2D2B33C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C108A5">
        <w:rPr>
          <w:b/>
          <w:noProof/>
          <w:sz w:val="24"/>
        </w:rPr>
        <w:t xml:space="preserve"> 155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4B00B3" w:rsidRPr="004B00B3">
        <w:rPr>
          <w:b/>
          <w:i/>
          <w:noProof/>
          <w:sz w:val="28"/>
        </w:rPr>
        <w:t>S2-2303361</w:t>
      </w:r>
    </w:p>
    <w:p w14:paraId="7CB45193" w14:textId="1F16E5CA" w:rsidR="001E41F3" w:rsidRPr="000147EF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7ADC" w:rsidRPr="000147EF">
          <w:rPr>
            <w:b/>
            <w:noProof/>
            <w:sz w:val="24"/>
          </w:rPr>
          <w:t xml:space="preserve"> </w:t>
        </w:r>
        <w:r w:rsidR="00CF7ADC">
          <w:rPr>
            <w:b/>
            <w:sz w:val="24"/>
            <w:lang w:val="en-US"/>
          </w:rPr>
          <w:t>Athens</w:t>
        </w:r>
      </w:fldSimple>
      <w:r w:rsidR="001E41F3" w:rsidRPr="000147EF">
        <w:rPr>
          <w:b/>
          <w:noProof/>
          <w:sz w:val="24"/>
        </w:rPr>
        <w:t>,</w:t>
      </w:r>
      <w:r w:rsidR="00B23152">
        <w:rPr>
          <w:b/>
          <w:noProof/>
          <w:sz w:val="24"/>
        </w:rPr>
        <w:t xml:space="preserve"> GR,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B23152">
        <w:rPr>
          <w:b/>
          <w:sz w:val="24"/>
          <w:lang w:val="en-US"/>
        </w:rPr>
        <w:t>Februrary</w:t>
      </w:r>
      <w:proofErr w:type="spellEnd"/>
      <w:r w:rsidR="001D6969">
        <w:rPr>
          <w:b/>
          <w:sz w:val="24"/>
          <w:lang w:val="en-US"/>
        </w:rPr>
        <w:t xml:space="preserve"> </w:t>
      </w:r>
      <w:r w:rsidR="00B23152">
        <w:rPr>
          <w:b/>
          <w:sz w:val="24"/>
          <w:lang w:val="en-US"/>
        </w:rPr>
        <w:t>20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</w:t>
      </w:r>
      <w:r w:rsidR="00B23152">
        <w:rPr>
          <w:b/>
          <w:sz w:val="24"/>
          <w:lang w:val="en-US"/>
        </w:rPr>
        <w:t>4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 of</w:t>
      </w:r>
      <w:r w:rsidR="004B00B3">
        <w:rPr>
          <w:b/>
          <w:noProof/>
          <w:color w:val="3333FF"/>
        </w:rPr>
        <w:t xml:space="preserve"> </w:t>
      </w:r>
      <w:r w:rsidR="004B00B3" w:rsidRPr="004B00B3">
        <w:rPr>
          <w:b/>
          <w:noProof/>
          <w:color w:val="3333FF"/>
        </w:rPr>
        <w:t>S2-2302331</w:t>
      </w:r>
      <w:r w:rsidR="004B00B3">
        <w:rPr>
          <w:b/>
          <w:noProof/>
          <w:color w:val="3333FF"/>
        </w:rPr>
        <w:t>+</w:t>
      </w:r>
      <w:r w:rsidR="004B00B3" w:rsidRPr="004B00B3">
        <w:rPr>
          <w:b/>
          <w:noProof/>
          <w:color w:val="3333FF"/>
        </w:rPr>
        <w:t>S2-2302861</w:t>
      </w:r>
      <w:r w:rsidR="004B00B3">
        <w:rPr>
          <w:b/>
          <w:noProof/>
          <w:color w:val="3333FF"/>
        </w:rPr>
        <w:t>+</w:t>
      </w:r>
      <w:r w:rsidR="004B00B3" w:rsidRPr="004B00B3">
        <w:rPr>
          <w:b/>
          <w:noProof/>
          <w:color w:val="3333FF"/>
        </w:rPr>
        <w:t>S2-2302948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7B572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596B87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C724C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48DD" w:rsidRPr="00D648DD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F5722" w:rsidR="001E41F3" w:rsidRPr="000147EF" w:rsidRDefault="004B0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Ericsson 0222" w:date="2023-02-22T22:02:00Z">
              <w:r>
                <w:rPr>
                  <w:b/>
                  <w:noProof/>
                  <w:sz w:val="28"/>
                </w:rPr>
                <w:t>1</w:t>
              </w:r>
            </w:ins>
            <w:del w:id="1" w:author="Ericsson 0222" w:date="2023-02-22T22:02:00Z">
              <w:r w:rsidR="00A01686" w:rsidDel="004B00B3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A23A8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509A6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A509A6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A8D4ABA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EBA70" w:rsidR="00F25D98" w:rsidRPr="000147EF" w:rsidRDefault="00991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C61F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C1C16" w:rsidR="001E41F3" w:rsidRPr="000147EF" w:rsidRDefault="000A07DB" w:rsidP="0004506A">
            <w:pPr>
              <w:pStyle w:val="CRCoverPage"/>
              <w:spacing w:after="0"/>
              <w:rPr>
                <w:noProof/>
              </w:rPr>
            </w:pPr>
            <w:r w:rsidRPr="000A07DB">
              <w:rPr>
                <w:noProof/>
              </w:rPr>
              <w:t>Support of multi</w:t>
            </w:r>
            <w:ins w:id="3" w:author="Ericsson 0223" w:date="2023-02-23T12:17:00Z">
              <w:r w:rsidR="006B68C7">
                <w:rPr>
                  <w:noProof/>
                </w:rPr>
                <w:t>-</w:t>
              </w:r>
            </w:ins>
            <w:r w:rsidRPr="000A07DB">
              <w:rPr>
                <w:noProof/>
              </w:rPr>
              <w:t>path transmission for U2N Relay (KI#5): structure for high level description and procedures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F3C84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ins w:id="4" w:author="Ericsson 0222" w:date="2023-02-22T22:02:00Z">
              <w:r w:rsidR="004B00B3">
                <w:rPr>
                  <w:rFonts w:ascii="Arial" w:hAnsi="Arial"/>
                  <w:noProof/>
                </w:rPr>
                <w:t>,</w:t>
              </w:r>
            </w:ins>
            <w:ins w:id="5" w:author="Ericsson 0222" w:date="2023-02-22T22:12:00Z">
              <w:r w:rsidR="00C85579">
                <w:rPr>
                  <w:rFonts w:ascii="Arial" w:hAnsi="Arial"/>
                  <w:noProof/>
                </w:rPr>
                <w:t xml:space="preserve"> </w:t>
              </w:r>
              <w:r w:rsidR="00C85579" w:rsidRPr="00C85579">
                <w:rPr>
                  <w:rFonts w:ascii="Arial" w:hAnsi="Arial"/>
                  <w:noProof/>
                </w:rPr>
                <w:t>MediaTek Inc</w:t>
              </w:r>
              <w:r w:rsidR="00C85579">
                <w:rPr>
                  <w:rFonts w:ascii="Arial" w:hAnsi="Arial"/>
                  <w:noProof/>
                </w:rPr>
                <w:t>,</w:t>
              </w:r>
              <w:r w:rsidR="00C85579" w:rsidRPr="00C85579">
                <w:rPr>
                  <w:rFonts w:ascii="Arial" w:hAnsi="Arial"/>
                  <w:noProof/>
                </w:rPr>
                <w:t xml:space="preserve"> </w:t>
              </w:r>
            </w:ins>
            <w:ins w:id="6" w:author="Ericsson 0222" w:date="2023-02-22T22:02:00Z">
              <w:r w:rsidR="004B00B3" w:rsidRPr="00455EAC">
                <w:rPr>
                  <w:rFonts w:ascii="Arial" w:hAnsi="Arial"/>
                  <w:noProof/>
                </w:rPr>
                <w:t>ZTE</w:t>
              </w:r>
            </w:ins>
            <w:ins w:id="7" w:author="Ericsson 0222" w:date="2023-02-22T23:18:00Z">
              <w:r w:rsidR="0038635B" w:rsidRPr="00455EAC">
                <w:rPr>
                  <w:rFonts w:ascii="Arial" w:hAnsi="Arial"/>
                  <w:noProof/>
                </w:rPr>
                <w:t>,</w:t>
              </w:r>
            </w:ins>
            <w:ins w:id="8" w:author="Ericsson 0222" w:date="2023-02-22T22:02:00Z">
              <w:r w:rsidR="004B00B3" w:rsidRPr="00455EAC">
                <w:rPr>
                  <w:rFonts w:ascii="Arial" w:hAnsi="Arial"/>
                  <w:noProof/>
                </w:rPr>
                <w:t xml:space="preserve"> Nokia, Nokia Shanghai Bell</w:t>
              </w:r>
            </w:ins>
            <w:ins w:id="9" w:author="Ericsson 0223" w:date="2023-02-23T12:03:00Z">
              <w:r w:rsidR="00D31F8F">
                <w:rPr>
                  <w:rFonts w:ascii="Arial" w:hAnsi="Arial"/>
                  <w:noProof/>
                </w:rPr>
                <w:t>,</w:t>
              </w:r>
              <w:r w:rsidR="00D31F8F" w:rsidRPr="00D31F8F">
                <w:rPr>
                  <w:rFonts w:ascii="Arial" w:hAnsi="Arial"/>
                  <w:noProof/>
                  <w:highlight w:val="lightGray"/>
                  <w:rPrChange w:id="10" w:author="Ericsson 0223" w:date="2023-02-23T12:03:00Z">
                    <w:rPr>
                      <w:rFonts w:ascii="Arial" w:hAnsi="Arial"/>
                      <w:noProof/>
                    </w:rPr>
                  </w:rPrChange>
                </w:rPr>
                <w:t>CATT</w:t>
              </w:r>
            </w:ins>
            <w:ins w:id="11" w:author="Ericsson 0223" w:date="2023-02-23T13:56:00Z">
              <w:r w:rsidR="00E84DF7">
                <w:rPr>
                  <w:rFonts w:ascii="Arial" w:hAnsi="Arial"/>
                  <w:noProof/>
                </w:rPr>
                <w:t>, LG Electronics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CE287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D448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C56B22">
              <w:t>2</w:t>
            </w:r>
            <w:r w:rsidR="004B0410">
              <w:t>-</w:t>
            </w:r>
            <w:ins w:id="12" w:author="Ericsson 0223" w:date="2023-02-23T11:55:00Z">
              <w:r w:rsidR="00455EAC">
                <w:t>23</w:t>
              </w:r>
            </w:ins>
            <w:del w:id="13" w:author="Ericsson 0223" w:date="2023-02-23T11:55:00Z">
              <w:r w:rsidR="006D5003" w:rsidRPr="006D5003" w:rsidDel="00455EAC">
                <w:delText>0</w:delText>
              </w:r>
              <w:r w:rsidR="00D648DD" w:rsidDel="00455EAC">
                <w:delText>9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B888B" w:rsidR="001E41F3" w:rsidRPr="008D7B6B" w:rsidRDefault="00737C8D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BCDF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37C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A1F00" w14:textId="40EBF12D" w:rsidR="0071795F" w:rsidRDefault="00DC209D" w:rsidP="00F93056">
            <w:pPr>
              <w:pStyle w:val="BodyText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="00C0395B">
              <w:rPr>
                <w:rFonts w:ascii="Arial" w:hAnsi="Arial" w:cs="Arial"/>
              </w:rPr>
              <w:t xml:space="preserve">specify the </w:t>
            </w:r>
            <w:r w:rsidR="0064328F">
              <w:rPr>
                <w:rFonts w:ascii="Arial" w:hAnsi="Arial" w:cs="Arial"/>
              </w:rPr>
              <w:t>multi</w:t>
            </w:r>
            <w:ins w:id="14" w:author="Ericsson 0223" w:date="2023-02-23T12:17:00Z">
              <w:r w:rsidR="002F22BF">
                <w:rPr>
                  <w:rFonts w:ascii="Arial" w:hAnsi="Arial" w:cs="Arial"/>
                </w:rPr>
                <w:t>-</w:t>
              </w:r>
            </w:ins>
            <w:r w:rsidR="0064328F">
              <w:rPr>
                <w:rFonts w:ascii="Arial" w:hAnsi="Arial" w:cs="Arial"/>
              </w:rPr>
              <w:t xml:space="preserve">path functionality based on the conclusion of </w:t>
            </w:r>
            <w:r w:rsidR="00E1582F" w:rsidRPr="00E1582F">
              <w:rPr>
                <w:rFonts w:ascii="Arial" w:hAnsi="Arial" w:cs="Arial"/>
              </w:rPr>
              <w:t>KI#5 (Support of multi-path transmission for UE-to-Network Relay)</w:t>
            </w:r>
            <w:r w:rsidR="0064328F">
              <w:rPr>
                <w:rFonts w:ascii="Arial" w:hAnsi="Arial" w:cs="Arial"/>
              </w:rPr>
              <w:t xml:space="preserve"> in TR 23.700-33 v18.0.0, </w:t>
            </w:r>
            <w:r w:rsidR="00A30150">
              <w:rPr>
                <w:rFonts w:ascii="Arial" w:hAnsi="Arial" w:cs="Arial"/>
              </w:rPr>
              <w:t xml:space="preserve">this CR </w:t>
            </w:r>
            <w:r w:rsidR="00D4194E">
              <w:rPr>
                <w:rFonts w:ascii="Arial" w:hAnsi="Arial" w:cs="Arial"/>
              </w:rPr>
              <w:t>propose</w:t>
            </w:r>
            <w:r w:rsidR="005A569D">
              <w:rPr>
                <w:rFonts w:ascii="Arial" w:hAnsi="Arial" w:cs="Arial"/>
              </w:rPr>
              <w:t>s</w:t>
            </w:r>
            <w:r w:rsidR="00D4194E">
              <w:rPr>
                <w:rFonts w:ascii="Arial" w:hAnsi="Arial" w:cs="Arial"/>
              </w:rPr>
              <w:t xml:space="preserve"> a structure </w:t>
            </w:r>
            <w:r w:rsidR="004B7010">
              <w:rPr>
                <w:rFonts w:ascii="Arial" w:hAnsi="Arial" w:cs="Arial"/>
              </w:rPr>
              <w:t>on how to</w:t>
            </w:r>
            <w:r w:rsidR="00D4194E">
              <w:rPr>
                <w:rFonts w:ascii="Arial" w:hAnsi="Arial" w:cs="Arial"/>
              </w:rPr>
              <w:t xml:space="preserve"> document the functionality</w:t>
            </w:r>
            <w:r w:rsidR="004B7010">
              <w:rPr>
                <w:rFonts w:ascii="Arial" w:hAnsi="Arial" w:cs="Arial"/>
              </w:rPr>
              <w:t xml:space="preserve"> as follows</w:t>
            </w:r>
            <w:r w:rsidR="005A569D">
              <w:rPr>
                <w:rFonts w:ascii="Arial" w:hAnsi="Arial" w:cs="Arial"/>
              </w:rPr>
              <w:t>:</w:t>
            </w:r>
            <w:r w:rsidR="00D4194E">
              <w:rPr>
                <w:rFonts w:ascii="Arial" w:hAnsi="Arial" w:cs="Arial"/>
              </w:rPr>
              <w:t xml:space="preserve"> </w:t>
            </w:r>
          </w:p>
          <w:p w14:paraId="5F8A78F5" w14:textId="0E48CA89" w:rsidR="00A30150" w:rsidRPr="007521BC" w:rsidRDefault="00B86D21" w:rsidP="0071795F">
            <w:pPr>
              <w:pStyle w:val="BodyText"/>
              <w:spacing w:before="120" w:after="0"/>
              <w:ind w:left="288"/>
              <w:rPr>
                <w:rFonts w:ascii="Arial" w:hAnsi="Arial" w:cs="Arial"/>
                <w:sz w:val="18"/>
                <w:szCs w:val="18"/>
              </w:rPr>
            </w:pPr>
            <w:r w:rsidRPr="007521BC"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="001435C2" w:rsidRPr="007521BC">
              <w:rPr>
                <w:rFonts w:ascii="Arial" w:hAnsi="Arial" w:cs="Arial"/>
                <w:sz w:val="18"/>
                <w:szCs w:val="18"/>
              </w:rPr>
              <w:t>High level functionality and features</w:t>
            </w:r>
          </w:p>
          <w:p w14:paraId="315374A4" w14:textId="6FDCA74A" w:rsidR="003B5206" w:rsidRPr="001435C2" w:rsidRDefault="00A30150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 xml:space="preserve">5.X </w:t>
            </w:r>
            <w:r w:rsidR="00123D90">
              <w:rPr>
                <w:rFonts w:ascii="Arial" w:hAnsi="Arial" w:cs="Arial"/>
                <w:sz w:val="18"/>
                <w:szCs w:val="18"/>
              </w:rPr>
              <w:t>M</w:t>
            </w:r>
            <w:r w:rsidR="009415E5" w:rsidRPr="001435C2">
              <w:rPr>
                <w:rFonts w:ascii="Arial" w:hAnsi="Arial" w:cs="Arial"/>
                <w:sz w:val="18"/>
                <w:szCs w:val="18"/>
              </w:rPr>
              <w:t>ulti</w:t>
            </w:r>
            <w:ins w:id="15" w:author="Ericsson 0223" w:date="2023-02-23T12:16:00Z">
              <w:r w:rsidR="002F22B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="009415E5" w:rsidRPr="001435C2">
              <w:rPr>
                <w:rFonts w:ascii="Arial" w:hAnsi="Arial" w:cs="Arial"/>
                <w:sz w:val="18"/>
                <w:szCs w:val="18"/>
              </w:rPr>
              <w:t xml:space="preserve">path transmission </w:t>
            </w:r>
          </w:p>
          <w:p w14:paraId="2D79F3D3" w14:textId="676BCB64" w:rsidR="00F25E06" w:rsidRPr="001435C2" w:rsidRDefault="00F25E06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5.X.1 General</w:t>
            </w:r>
          </w:p>
          <w:p w14:paraId="2D6696D1" w14:textId="67FD0556" w:rsidR="00F25E06" w:rsidRPr="001435C2" w:rsidRDefault="00F25E06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5.X.2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519E3" w:rsidRPr="001435C2">
              <w:rPr>
                <w:rFonts w:ascii="Arial" w:hAnsi="Arial" w:cs="Arial"/>
                <w:sz w:val="18"/>
                <w:szCs w:val="18"/>
              </w:rPr>
              <w:t>Multi</w:t>
            </w:r>
            <w:ins w:id="16" w:author="Ericsson 0223" w:date="2023-02-23T12:16:00Z">
              <w:r w:rsidR="002F22B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="00A519E3" w:rsidRPr="001435C2">
              <w:rPr>
                <w:rFonts w:ascii="Arial" w:hAnsi="Arial" w:cs="Arial"/>
                <w:sz w:val="18"/>
                <w:szCs w:val="18"/>
              </w:rPr>
              <w:t>path transmission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40C7" w:rsidRPr="001435C2">
              <w:rPr>
                <w:rFonts w:ascii="Arial" w:hAnsi="Arial" w:cs="Arial"/>
                <w:sz w:val="18"/>
                <w:szCs w:val="18"/>
              </w:rPr>
              <w:t>via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direct Uu path and via 5G ProSe Layer-</w:t>
            </w:r>
            <w:r w:rsidR="00D86B02" w:rsidRPr="001435C2">
              <w:rPr>
                <w:rFonts w:ascii="Arial" w:hAnsi="Arial" w:cs="Arial"/>
                <w:sz w:val="18"/>
                <w:szCs w:val="18"/>
              </w:rPr>
              <w:t>3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UE-to-Network Relay</w:t>
            </w:r>
          </w:p>
          <w:p w14:paraId="4FD3C6F2" w14:textId="2FC81F75" w:rsidR="00CC2FF7" w:rsidRPr="001435C2" w:rsidRDefault="00CC2FF7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</w:t>
            </w:r>
            <w:r w:rsidR="00773586" w:rsidRPr="001435C2">
              <w:rPr>
                <w:rFonts w:ascii="Arial" w:hAnsi="Arial" w:cs="Arial"/>
                <w:sz w:val="18"/>
                <w:szCs w:val="18"/>
              </w:rPr>
              <w:t>3</w:t>
            </w:r>
            <w:r w:rsidRPr="001435C2">
              <w:rPr>
                <w:rFonts w:ascii="Arial" w:hAnsi="Arial" w:cs="Arial"/>
                <w:sz w:val="18"/>
                <w:szCs w:val="18"/>
              </w:rPr>
              <w:t xml:space="preserve"> Multi</w:t>
            </w:r>
            <w:ins w:id="17" w:author="Ericsson 0223" w:date="2023-02-23T12:16:00Z">
              <w:r w:rsidR="002F22B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Pr="001435C2">
              <w:rPr>
                <w:rFonts w:ascii="Arial" w:hAnsi="Arial" w:cs="Arial"/>
                <w:sz w:val="18"/>
                <w:szCs w:val="18"/>
              </w:rPr>
              <w:t>path transmission via direct Uu path and via 5G ProSe Layer-2 UE-to-Network Relay</w:t>
            </w:r>
          </w:p>
          <w:p w14:paraId="4D86D495" w14:textId="15CE7C27" w:rsidR="00A30150" w:rsidRPr="007521BC" w:rsidRDefault="00B86D21" w:rsidP="0071795F">
            <w:pPr>
              <w:pStyle w:val="BodyText"/>
              <w:spacing w:before="120" w:after="0"/>
              <w:ind w:left="288"/>
              <w:rPr>
                <w:rFonts w:ascii="Arial" w:hAnsi="Arial" w:cs="Arial"/>
                <w:sz w:val="18"/>
                <w:szCs w:val="18"/>
              </w:rPr>
            </w:pPr>
            <w:r w:rsidRPr="007521BC">
              <w:rPr>
                <w:rFonts w:ascii="Arial" w:hAnsi="Arial" w:cs="Arial"/>
                <w:sz w:val="18"/>
                <w:szCs w:val="18"/>
              </w:rPr>
              <w:t>6 Functional description and information flows</w:t>
            </w:r>
          </w:p>
          <w:p w14:paraId="709874AA" w14:textId="70F87EED" w:rsidR="00847431" w:rsidRPr="001435C2" w:rsidRDefault="00847431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Pr="001435C2">
              <w:rPr>
                <w:rFonts w:ascii="Arial" w:hAnsi="Arial" w:cs="Arial"/>
                <w:sz w:val="18"/>
                <w:szCs w:val="18"/>
              </w:rPr>
              <w:t xml:space="preserve"> Multi</w:t>
            </w:r>
            <w:ins w:id="18" w:author="Ericsson 0223" w:date="2023-02-23T12:16:00Z">
              <w:r w:rsidR="002F22B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Pr="001435C2">
              <w:rPr>
                <w:rFonts w:ascii="Arial" w:hAnsi="Arial" w:cs="Arial"/>
                <w:sz w:val="18"/>
                <w:szCs w:val="18"/>
              </w:rPr>
              <w:t xml:space="preserve">path transmission </w:t>
            </w:r>
          </w:p>
          <w:p w14:paraId="23C0902D" w14:textId="555FC883" w:rsidR="00847431" w:rsidRPr="001435C2" w:rsidRDefault="006F282A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.1 General</w:t>
            </w:r>
          </w:p>
          <w:p w14:paraId="2D67CFE9" w14:textId="5226CE29" w:rsidR="00847431" w:rsidRPr="001435C2" w:rsidRDefault="006F282A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.2 Multi</w:t>
            </w:r>
            <w:ins w:id="19" w:author="Ericsson 0223" w:date="2023-02-23T12:16:00Z">
              <w:r w:rsidR="002F22B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="00847431" w:rsidRPr="001435C2">
              <w:rPr>
                <w:rFonts w:ascii="Arial" w:hAnsi="Arial" w:cs="Arial"/>
                <w:sz w:val="18"/>
                <w:szCs w:val="18"/>
              </w:rPr>
              <w:t>path transmission via direct Uu path and via 5G ProSe Layer-3 UE-to-Network Relay</w:t>
            </w:r>
          </w:p>
          <w:p w14:paraId="708AA7DE" w14:textId="004C49E0" w:rsidR="00E1582F" w:rsidRPr="00F93056" w:rsidRDefault="006F282A" w:rsidP="00A743D7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.3 Multi</w:t>
            </w:r>
            <w:ins w:id="20" w:author="Ericsson 0223" w:date="2023-02-23T12:16:00Z">
              <w:r w:rsidR="002F22B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="00847431" w:rsidRPr="001435C2">
              <w:rPr>
                <w:rFonts w:ascii="Arial" w:hAnsi="Arial" w:cs="Arial"/>
                <w:sz w:val="18"/>
                <w:szCs w:val="18"/>
              </w:rPr>
              <w:t>path transmission via direct Uu path and via 5G ProSe Layer-2 UE-to-Network Relay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546F" w14:textId="77777777" w:rsidR="0080305E" w:rsidRDefault="00473D86" w:rsidP="009A0143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Introduce document structure </w:t>
            </w:r>
            <w:r w:rsidR="008C04A9">
              <w:rPr>
                <w:rFonts w:ascii="Arial" w:hAnsi="Arial" w:cs="Arial"/>
              </w:rPr>
              <w:t>to specify</w:t>
            </w:r>
            <w:r>
              <w:rPr>
                <w:rFonts w:ascii="Arial" w:hAnsi="Arial" w:cs="Arial"/>
              </w:rPr>
              <w:t xml:space="preserve"> high level </w:t>
            </w:r>
            <w:r w:rsidR="008C04A9">
              <w:rPr>
                <w:rFonts w:ascii="Arial" w:hAnsi="Arial" w:cs="Arial"/>
              </w:rPr>
              <w:t>feature description and procedures.</w:t>
            </w:r>
          </w:p>
          <w:p w14:paraId="31C656EC" w14:textId="4C1C3C96" w:rsidR="008C04A9" w:rsidRPr="00503934" w:rsidRDefault="00C2023C" w:rsidP="009A0143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high level feature description</w:t>
            </w:r>
            <w:r w:rsidR="00BD3C88">
              <w:rPr>
                <w:rFonts w:ascii="Arial" w:hAnsi="Arial" w:cs="Arial"/>
              </w:rPr>
              <w:t>: General and M</w:t>
            </w:r>
            <w:r w:rsidR="00942966">
              <w:rPr>
                <w:rFonts w:ascii="Arial" w:hAnsi="Arial" w:cs="Arial"/>
              </w:rPr>
              <w:t>ulti</w:t>
            </w:r>
            <w:ins w:id="21" w:author="Ericsson 0223" w:date="2023-02-23T12:16:00Z">
              <w:r w:rsidR="002F22BF">
                <w:rPr>
                  <w:rFonts w:ascii="Arial" w:hAnsi="Arial" w:cs="Arial"/>
                </w:rPr>
                <w:t>-</w:t>
              </w:r>
            </w:ins>
            <w:r w:rsidR="00942966">
              <w:rPr>
                <w:rFonts w:ascii="Arial" w:hAnsi="Arial" w:cs="Arial"/>
              </w:rPr>
              <w:t xml:space="preserve">path transmission </w:t>
            </w:r>
            <w:r w:rsidR="00942966" w:rsidRPr="0016577D">
              <w:rPr>
                <w:rFonts w:ascii="Arial" w:hAnsi="Arial" w:cs="Arial"/>
              </w:rPr>
              <w:t>via direct Uu path and via 5G ProSe Layer-3 UE-to-Network Relay.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567A0" w:rsidR="00653588" w:rsidRDefault="00662BE2" w:rsidP="005C754F">
            <w:pPr>
              <w:pStyle w:val="CRCoverPage"/>
              <w:spacing w:after="0"/>
              <w:rPr>
                <w:noProof/>
              </w:rPr>
            </w:pPr>
            <w:ins w:id="22" w:author="Hannu Hietalahti (Nokia)" w:date="2023-02-22T22:20:00Z">
              <w:r w:rsidRPr="00662BE2">
                <w:rPr>
                  <w:noProof/>
                  <w:highlight w:val="blue"/>
                  <w:rPrChange w:id="23" w:author="Hannu Hietalahti (Nokia)" w:date="2023-02-22T22:21:00Z">
                    <w:rPr>
                      <w:noProof/>
                    </w:rPr>
                  </w:rPrChange>
                </w:rPr>
                <w:t>Multi-path transmission is not specified.</w:t>
              </w:r>
            </w:ins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7EEE2" w:rsidR="0004506A" w:rsidRDefault="00B231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5.X (new), </w:t>
            </w:r>
            <w:r w:rsidRPr="00B2316D">
              <w:rPr>
                <w:rFonts w:cs="Arial"/>
              </w:rPr>
              <w:t>5.X.1 (new)</w:t>
            </w:r>
            <w:r>
              <w:rPr>
                <w:rFonts w:cs="Arial"/>
              </w:rPr>
              <w:t xml:space="preserve">, </w:t>
            </w:r>
            <w:r w:rsidRPr="00B2316D">
              <w:rPr>
                <w:rFonts w:cs="Arial"/>
              </w:rPr>
              <w:t>5.X.</w:t>
            </w:r>
            <w:r>
              <w:rPr>
                <w:rFonts w:cs="Arial"/>
              </w:rPr>
              <w:t>2</w:t>
            </w:r>
            <w:r w:rsidRPr="00B2316D">
              <w:rPr>
                <w:rFonts w:cs="Arial"/>
              </w:rPr>
              <w:t xml:space="preserve"> (new)</w:t>
            </w:r>
            <w:r>
              <w:rPr>
                <w:rFonts w:cs="Arial"/>
              </w:rPr>
              <w:t xml:space="preserve">, </w:t>
            </w:r>
            <w:r w:rsidRPr="00B2316D">
              <w:rPr>
                <w:rFonts w:cs="Arial"/>
              </w:rPr>
              <w:t>5.X.</w:t>
            </w:r>
            <w:r>
              <w:rPr>
                <w:rFonts w:cs="Arial"/>
              </w:rPr>
              <w:t>3</w:t>
            </w:r>
            <w:r w:rsidRPr="00B2316D">
              <w:rPr>
                <w:rFonts w:cs="Arial"/>
              </w:rPr>
              <w:t xml:space="preserve"> (new)</w:t>
            </w:r>
            <w:r>
              <w:rPr>
                <w:rFonts w:cs="Arial"/>
              </w:rPr>
              <w:t xml:space="preserve">, </w:t>
            </w:r>
            <w:del w:id="24" w:author="Ericsson 0223" w:date="2023-02-23T15:31:00Z">
              <w:r w:rsidRPr="00B2316D" w:rsidDel="0077527F">
                <w:rPr>
                  <w:rFonts w:cs="Arial"/>
                </w:rPr>
                <w:delText>5.X.</w:delText>
              </w:r>
              <w:r w:rsidDel="0077527F">
                <w:rPr>
                  <w:rFonts w:cs="Arial"/>
                </w:rPr>
                <w:delText>4</w:delText>
              </w:r>
              <w:r w:rsidRPr="00B2316D" w:rsidDel="0077527F">
                <w:rPr>
                  <w:rFonts w:cs="Arial"/>
                </w:rPr>
                <w:delText xml:space="preserve"> (new)</w:delText>
              </w:r>
              <w:r w:rsidDel="0077527F">
                <w:rPr>
                  <w:rFonts w:cs="Arial"/>
                </w:rPr>
                <w:delText xml:space="preserve">, </w:delText>
              </w:r>
            </w:del>
            <w:r>
              <w:rPr>
                <w:rFonts w:cs="Arial"/>
              </w:rPr>
              <w:t>6.</w:t>
            </w:r>
            <w:ins w:id="25" w:author="Ericsson 0223" w:date="2023-02-23T13:56:00Z">
              <w:r w:rsidR="00E84DF7">
                <w:rPr>
                  <w:rFonts w:cs="Arial"/>
                </w:rPr>
                <w:t>X</w:t>
              </w:r>
            </w:ins>
            <w:del w:id="26" w:author="Ericsson 0223" w:date="2023-02-23T13:56:00Z">
              <w:r w:rsidDel="00E84DF7">
                <w:rPr>
                  <w:rFonts w:cs="Arial"/>
                </w:rPr>
                <w:delText>5A</w:delText>
              </w:r>
            </w:del>
            <w:r>
              <w:rPr>
                <w:rFonts w:cs="Arial"/>
              </w:rPr>
              <w:t xml:space="preserve"> (new), 6.</w:t>
            </w:r>
            <w:ins w:id="27" w:author="Ericsson 0223" w:date="2023-02-23T13:56:00Z">
              <w:r w:rsidR="00E84DF7">
                <w:rPr>
                  <w:rFonts w:cs="Arial"/>
                </w:rPr>
                <w:t>X</w:t>
              </w:r>
            </w:ins>
            <w:del w:id="28" w:author="Ericsson 0223" w:date="2023-02-23T13:56:00Z">
              <w:r w:rsidDel="00E84DF7">
                <w:rPr>
                  <w:rFonts w:cs="Arial"/>
                </w:rPr>
                <w:delText>5A</w:delText>
              </w:r>
            </w:del>
            <w:r>
              <w:rPr>
                <w:rFonts w:cs="Arial"/>
              </w:rPr>
              <w:t>.1 (new), 6.</w:t>
            </w:r>
            <w:ins w:id="29" w:author="Ericsson 0223" w:date="2023-02-23T13:56:00Z">
              <w:r w:rsidR="00E84DF7">
                <w:rPr>
                  <w:rFonts w:cs="Arial"/>
                </w:rPr>
                <w:t>X</w:t>
              </w:r>
            </w:ins>
            <w:del w:id="30" w:author="Ericsson 0223" w:date="2023-02-23T13:56:00Z">
              <w:r w:rsidDel="00E84DF7">
                <w:rPr>
                  <w:rFonts w:cs="Arial"/>
                </w:rPr>
                <w:delText>5A</w:delText>
              </w:r>
            </w:del>
            <w:r>
              <w:rPr>
                <w:rFonts w:cs="Arial"/>
              </w:rPr>
              <w:t xml:space="preserve">.2 (new), </w:t>
            </w:r>
            <w:r w:rsidR="00BF7074">
              <w:rPr>
                <w:rFonts w:cs="Arial"/>
              </w:rPr>
              <w:t>6.</w:t>
            </w:r>
            <w:ins w:id="31" w:author="Ericsson 0223" w:date="2023-02-23T13:56:00Z">
              <w:r w:rsidR="00E84DF7">
                <w:rPr>
                  <w:rFonts w:cs="Arial"/>
                </w:rPr>
                <w:t>X</w:t>
              </w:r>
            </w:ins>
            <w:del w:id="32" w:author="Ericsson 0223" w:date="2023-02-23T13:56:00Z">
              <w:r w:rsidR="00BF7074" w:rsidDel="00E84DF7">
                <w:rPr>
                  <w:rFonts w:cs="Arial"/>
                </w:rPr>
                <w:delText>5A</w:delText>
              </w:r>
            </w:del>
            <w:r w:rsidR="00BF7074">
              <w:rPr>
                <w:rFonts w:cs="Arial"/>
              </w:rPr>
              <w:t xml:space="preserve">.3 (new), </w:t>
            </w:r>
            <w:del w:id="33" w:author="Ericsson 0223" w:date="2023-02-23T15:31:00Z">
              <w:r w:rsidR="00BF7074" w:rsidDel="0077527F">
                <w:rPr>
                  <w:rFonts w:cs="Arial"/>
                </w:rPr>
                <w:delText>6.</w:delText>
              </w:r>
            </w:del>
            <w:del w:id="34" w:author="Ericsson 0223" w:date="2023-02-23T13:56:00Z">
              <w:r w:rsidR="00BF7074" w:rsidDel="00E84DF7">
                <w:rPr>
                  <w:rFonts w:cs="Arial"/>
                </w:rPr>
                <w:delText>5A</w:delText>
              </w:r>
            </w:del>
            <w:del w:id="35" w:author="Ericsson 0223" w:date="2023-02-23T15:31:00Z">
              <w:r w:rsidR="00BF7074" w:rsidDel="0077527F">
                <w:rPr>
                  <w:rFonts w:cs="Arial"/>
                </w:rPr>
                <w:delText>.4 (new)</w:delText>
              </w:r>
            </w:del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7845F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E42EF" w:rsidR="0004506A" w:rsidRDefault="00385228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1EBE52" w:rsidR="0004506A" w:rsidRDefault="00EE57A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A9E1C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36" w:name="_Toc20203939"/>
      <w:bookmarkStart w:id="37" w:name="_Toc27894624"/>
      <w:bookmarkStart w:id="38" w:name="_Toc36191691"/>
      <w:bookmarkStart w:id="39" w:name="_Toc45192777"/>
      <w:bookmarkStart w:id="40" w:name="_Toc47592409"/>
      <w:bookmarkStart w:id="41" w:name="_Toc51834490"/>
      <w:bookmarkStart w:id="42" w:name="_Toc83303923"/>
      <w:r>
        <w:rPr>
          <w:color w:val="FF0000"/>
        </w:rPr>
        <w:lastRenderedPageBreak/>
        <w:t xml:space="preserve">* * * Start of Changes * * * </w:t>
      </w:r>
    </w:p>
    <w:p w14:paraId="05844DAB" w14:textId="20E4E60A" w:rsidR="00B52C42" w:rsidRPr="00CB5EC9" w:rsidRDefault="00B52C42" w:rsidP="00B52C42">
      <w:pPr>
        <w:pStyle w:val="Heading2"/>
        <w:rPr>
          <w:ins w:id="43" w:author="Ericsson SA2#155" w:date="2023-02-04T22:05:00Z"/>
        </w:rPr>
      </w:pPr>
      <w:bookmarkStart w:id="44" w:name="_Toc122420883"/>
      <w:bookmarkStart w:id="45" w:name="_Toc66692654"/>
      <w:bookmarkStart w:id="46" w:name="_Toc66701833"/>
      <w:bookmarkStart w:id="47" w:name="_Toc69883491"/>
      <w:bookmarkStart w:id="48" w:name="_Toc73625503"/>
      <w:bookmarkStart w:id="49" w:name="_Toc106169790"/>
      <w:bookmarkEnd w:id="36"/>
      <w:bookmarkEnd w:id="37"/>
      <w:bookmarkEnd w:id="38"/>
      <w:bookmarkEnd w:id="39"/>
      <w:bookmarkEnd w:id="40"/>
      <w:bookmarkEnd w:id="41"/>
      <w:bookmarkEnd w:id="42"/>
      <w:ins w:id="50" w:author="Ericsson SA2#155" w:date="2023-02-04T22:05:00Z">
        <w:r w:rsidRPr="00CB5EC9">
          <w:rPr>
            <w:lang w:eastAsia="ko-KR"/>
          </w:rPr>
          <w:t>5.</w:t>
        </w:r>
      </w:ins>
      <w:ins w:id="51" w:author="Ericsson 0223" w:date="2023-02-23T12:04:00Z">
        <w:r w:rsidR="00054204" w:rsidRPr="00054204" w:rsidDel="00D90541">
          <w:rPr>
            <w:highlight w:val="lightGray"/>
            <w:lang w:eastAsia="ko-KR"/>
          </w:rPr>
          <w:t xml:space="preserve"> </w:t>
        </w:r>
      </w:ins>
      <w:ins w:id="52" w:author="Ericsson SA2#155" w:date="2023-02-04T22:05:00Z">
        <w:r w:rsidRPr="00D90541">
          <w:rPr>
            <w:highlight w:val="lightGray"/>
            <w:lang w:eastAsia="ko-KR"/>
            <w:rPrChange w:id="53" w:author="Ericsson 0223" w:date="2023-02-23T12:02:00Z">
              <w:rPr>
                <w:lang w:eastAsia="ko-KR"/>
              </w:rPr>
            </w:rPrChange>
          </w:rPr>
          <w:t>X</w:t>
        </w:r>
        <w:r w:rsidRPr="00CB5EC9">
          <w:rPr>
            <w:lang w:eastAsia="ko-KR"/>
          </w:rPr>
          <w:tab/>
        </w:r>
        <w:bookmarkEnd w:id="44"/>
        <w:commentRangeStart w:id="54"/>
        <w:r w:rsidRPr="003762C9">
          <w:rPr>
            <w:lang w:eastAsia="ko-KR"/>
          </w:rPr>
          <w:t>Multi</w:t>
        </w:r>
      </w:ins>
      <w:ins w:id="55" w:author="Ericsson 0223" w:date="2023-02-23T12:16:00Z">
        <w:r w:rsidR="002F22BF">
          <w:rPr>
            <w:lang w:eastAsia="ko-KR"/>
          </w:rPr>
          <w:t>-</w:t>
        </w:r>
      </w:ins>
      <w:ins w:id="56" w:author="Ericsson SA2#155" w:date="2023-02-04T22:05:00Z">
        <w:r w:rsidRPr="003762C9">
          <w:rPr>
            <w:lang w:eastAsia="ko-KR"/>
          </w:rPr>
          <w:t xml:space="preserve">path </w:t>
        </w:r>
        <w:r w:rsidRPr="00174370">
          <w:rPr>
            <w:highlight w:val="cyan"/>
            <w:lang w:eastAsia="ko-KR"/>
            <w:rPrChange w:id="57" w:author="Ericsson 0222" w:date="2023-02-22T22:04:00Z">
              <w:rPr>
                <w:lang w:eastAsia="ko-KR"/>
              </w:rPr>
            </w:rPrChange>
          </w:rPr>
          <w:t>transmission</w:t>
        </w:r>
      </w:ins>
      <w:ins w:id="58" w:author="Ericsson 0222" w:date="2023-02-22T22:05:00Z">
        <w:r w:rsidR="00C85579">
          <w:rPr>
            <w:highlight w:val="cyan"/>
            <w:lang w:eastAsia="ko-KR"/>
          </w:rPr>
          <w:t xml:space="preserve"> </w:t>
        </w:r>
        <w:commentRangeEnd w:id="54"/>
        <w:r w:rsidR="00C85579">
          <w:rPr>
            <w:rStyle w:val="CommentReference"/>
            <w:rFonts w:ascii="Times New Roman" w:hAnsi="Times New Roman"/>
          </w:rPr>
          <w:commentReference w:id="54"/>
        </w:r>
      </w:ins>
      <w:ins w:id="59" w:author="Ericsson 0222" w:date="2023-02-22T22:04:00Z">
        <w:r w:rsidR="00174370">
          <w:rPr>
            <w:highlight w:val="cyan"/>
            <w:lang w:eastAsia="ko-KR"/>
          </w:rPr>
          <w:t>via</w:t>
        </w:r>
      </w:ins>
      <w:ins w:id="60" w:author="Ericsson 0222" w:date="2023-02-22T22:02:00Z">
        <w:r w:rsidR="0076755C" w:rsidRPr="00174370">
          <w:rPr>
            <w:highlight w:val="cyan"/>
            <w:lang w:eastAsia="ko-KR"/>
            <w:rPrChange w:id="61" w:author="Ericsson 0222" w:date="2023-02-22T22:04:00Z">
              <w:rPr>
                <w:lang w:eastAsia="ko-KR"/>
              </w:rPr>
            </w:rPrChange>
          </w:rPr>
          <w:t xml:space="preserve"> </w:t>
        </w:r>
        <w:proofErr w:type="spellStart"/>
        <w:r w:rsidR="0076755C" w:rsidRPr="00174370">
          <w:rPr>
            <w:highlight w:val="cyan"/>
            <w:lang w:eastAsia="ko-KR"/>
            <w:rPrChange w:id="62" w:author="Ericsson 0222" w:date="2023-02-22T22:04:00Z">
              <w:rPr>
                <w:lang w:eastAsia="ko-KR"/>
              </w:rPr>
            </w:rPrChange>
          </w:rPr>
          <w:t>Uu</w:t>
        </w:r>
        <w:proofErr w:type="spellEnd"/>
        <w:r w:rsidR="0076755C" w:rsidRPr="00174370">
          <w:rPr>
            <w:highlight w:val="cyan"/>
            <w:lang w:eastAsia="ko-KR"/>
            <w:rPrChange w:id="63" w:author="Ericsson 0222" w:date="2023-02-22T22:04:00Z">
              <w:rPr>
                <w:lang w:eastAsia="ko-KR"/>
              </w:rPr>
            </w:rPrChange>
          </w:rPr>
          <w:t xml:space="preserve"> and </w:t>
        </w:r>
      </w:ins>
      <w:ins w:id="64" w:author="Ericsson 0222" w:date="2023-02-22T22:04:00Z">
        <w:r w:rsidR="00174370">
          <w:rPr>
            <w:highlight w:val="cyan"/>
            <w:lang w:eastAsia="ko-KR"/>
          </w:rPr>
          <w:t xml:space="preserve">via </w:t>
        </w:r>
      </w:ins>
      <w:ins w:id="65" w:author="Ericsson 0222" w:date="2023-02-22T22:03:00Z">
        <w:r w:rsidR="0076755C" w:rsidRPr="00174370">
          <w:rPr>
            <w:highlight w:val="cyan"/>
            <w:lang w:eastAsia="ko-KR"/>
            <w:rPrChange w:id="66" w:author="Ericsson 0222" w:date="2023-02-22T22:04:00Z">
              <w:rPr>
                <w:lang w:eastAsia="ko-KR"/>
              </w:rPr>
            </w:rPrChange>
          </w:rPr>
          <w:t xml:space="preserve">5G ProSe </w:t>
        </w:r>
      </w:ins>
      <w:ins w:id="67" w:author="Ericsson 0222" w:date="2023-02-22T22:02:00Z">
        <w:r w:rsidR="0076755C" w:rsidRPr="00174370">
          <w:rPr>
            <w:highlight w:val="cyan"/>
            <w:lang w:eastAsia="ko-KR"/>
            <w:rPrChange w:id="68" w:author="Ericsson 0222" w:date="2023-02-22T22:04:00Z">
              <w:rPr>
                <w:lang w:eastAsia="ko-KR"/>
              </w:rPr>
            </w:rPrChange>
          </w:rPr>
          <w:t>UE-to-</w:t>
        </w:r>
      </w:ins>
      <w:ins w:id="69" w:author="Ericsson 0222" w:date="2023-02-22T22:03:00Z">
        <w:r w:rsidR="0076755C" w:rsidRPr="00174370">
          <w:rPr>
            <w:highlight w:val="cyan"/>
            <w:lang w:eastAsia="ko-KR"/>
            <w:rPrChange w:id="70" w:author="Ericsson 0222" w:date="2023-02-22T22:04:00Z">
              <w:rPr>
                <w:lang w:eastAsia="ko-KR"/>
              </w:rPr>
            </w:rPrChange>
          </w:rPr>
          <w:t>Network Relay</w:t>
        </w:r>
      </w:ins>
    </w:p>
    <w:p w14:paraId="3FA45BE2" w14:textId="72ED791D" w:rsidR="00B52C42" w:rsidRDefault="00B52C42" w:rsidP="00B52C42">
      <w:pPr>
        <w:pStyle w:val="Heading3"/>
        <w:rPr>
          <w:ins w:id="71" w:author="Ericsson SA2#155" w:date="2023-02-04T22:05:00Z"/>
        </w:rPr>
      </w:pPr>
      <w:bookmarkStart w:id="72" w:name="_Toc517047955"/>
      <w:bookmarkStart w:id="73" w:name="_Toc45003231"/>
      <w:bookmarkStart w:id="74" w:name="_Toc66692672"/>
      <w:bookmarkStart w:id="75" w:name="_Toc66701851"/>
      <w:bookmarkStart w:id="76" w:name="_Toc69883516"/>
      <w:bookmarkStart w:id="77" w:name="_Toc73625528"/>
      <w:bookmarkStart w:id="78" w:name="_Toc122420884"/>
      <w:ins w:id="79" w:author="Ericsson SA2#155" w:date="2023-02-04T22:05:00Z">
        <w:r w:rsidRPr="00CB5EC9">
          <w:t>5.</w:t>
        </w:r>
        <w:r w:rsidRPr="00D90541">
          <w:rPr>
            <w:highlight w:val="lightGray"/>
            <w:rPrChange w:id="80" w:author="Ericsson 0223" w:date="2023-02-23T12:02:00Z">
              <w:rPr/>
            </w:rPrChange>
          </w:rPr>
          <w:t>X</w:t>
        </w:r>
        <w:r w:rsidRPr="00CB5EC9">
          <w:t>.1</w:t>
        </w:r>
        <w:r w:rsidRPr="00CB5EC9">
          <w:tab/>
        </w:r>
        <w:bookmarkEnd w:id="72"/>
        <w:bookmarkEnd w:id="73"/>
        <w:bookmarkEnd w:id="74"/>
        <w:bookmarkEnd w:id="75"/>
        <w:bookmarkEnd w:id="76"/>
        <w:bookmarkEnd w:id="77"/>
        <w:bookmarkEnd w:id="78"/>
        <w:r w:rsidRPr="003762C9">
          <w:t>General</w:t>
        </w:r>
      </w:ins>
    </w:p>
    <w:p w14:paraId="7057AEAD" w14:textId="3F4C6302" w:rsidR="00696489" w:rsidRDefault="00B52C42" w:rsidP="00B52C42">
      <w:pPr>
        <w:rPr>
          <w:ins w:id="81" w:author="Ericsson SA2#155" w:date="2023-02-07T13:38:00Z"/>
        </w:rPr>
      </w:pPr>
      <w:ins w:id="82" w:author="Ericsson SA2#155" w:date="2023-02-04T22:05:00Z">
        <w:r w:rsidRPr="009C5779">
          <w:t>Multi</w:t>
        </w:r>
      </w:ins>
      <w:ins w:id="83" w:author="Ericsson 0223" w:date="2023-02-23T11:55:00Z">
        <w:r w:rsidR="00B87932">
          <w:t>-</w:t>
        </w:r>
      </w:ins>
      <w:ins w:id="84" w:author="Ericsson SA2#155" w:date="2023-02-04T22:05:00Z">
        <w:r w:rsidRPr="009C5779">
          <w:t>path transmission us</w:t>
        </w:r>
        <w:r>
          <w:t>es</w:t>
        </w:r>
        <w:r w:rsidRPr="009C5779">
          <w:t xml:space="preserve"> one direct network communication path and one indirect network communication path with UE-to-Network Relay</w:t>
        </w:r>
      </w:ins>
      <w:ins w:id="85" w:author="Ericsson SA2#155" w:date="2023-02-07T13:39:00Z">
        <w:r w:rsidR="00E73F32">
          <w:t xml:space="preserve"> as </w:t>
        </w:r>
      </w:ins>
      <w:ins w:id="86" w:author="Ericsson SA2#155" w:date="2023-02-04T22:05:00Z">
        <w:r>
          <w:t xml:space="preserve">illustrated in </w:t>
        </w:r>
        <w:r w:rsidRPr="00DA5ABD">
          <w:t>Figure 5.X.1-1</w:t>
        </w:r>
      </w:ins>
      <w:ins w:id="87" w:author="Ericsson SA2#155" w:date="2023-02-07T13:40:00Z">
        <w:r w:rsidR="00B40C7F">
          <w:t xml:space="preserve">, where </w:t>
        </w:r>
      </w:ins>
      <w:ins w:id="88" w:author="Ericsson SA2#155" w:date="2023-02-07T13:39:00Z">
        <w:r w:rsidR="00E73F32">
          <w:t>p</w:t>
        </w:r>
      </w:ins>
      <w:ins w:id="89" w:author="Ericsson SA2#155" w:date="2023-02-07T13:37:00Z">
        <w:r w:rsidR="00BA7F2C">
          <w:t xml:space="preserve">ath #1 </w:t>
        </w:r>
      </w:ins>
      <w:ins w:id="90" w:author="Ericsson SA2#155" w:date="2023-02-07T13:38:00Z">
        <w:r w:rsidR="0012186B">
          <w:t>shows</w:t>
        </w:r>
      </w:ins>
      <w:ins w:id="91" w:author="Ericsson SA2#155" w:date="2023-02-07T13:37:00Z">
        <w:r w:rsidR="00BA7F2C">
          <w:t xml:space="preserve"> </w:t>
        </w:r>
      </w:ins>
      <w:ins w:id="92" w:author="Ericsson SA2#155" w:date="2023-02-07T13:38:00Z">
        <w:r w:rsidR="00696489">
          <w:t xml:space="preserve">the direct communication path via Uu and path #2 is </w:t>
        </w:r>
        <w:r w:rsidR="0012186B">
          <w:t xml:space="preserve">shows </w:t>
        </w:r>
      </w:ins>
      <w:ins w:id="93" w:author="Ericsson SA2#155" w:date="2023-02-07T13:37:00Z">
        <w:r w:rsidR="00BA7F2C">
          <w:t xml:space="preserve">the indirect communication path via 5G ProSe </w:t>
        </w:r>
        <w:r w:rsidR="00BA7F2C" w:rsidRPr="009C5779">
          <w:t>UE-to-Network Relay</w:t>
        </w:r>
      </w:ins>
      <w:ins w:id="94" w:author="Ericsson SA2#155" w:date="2023-02-07T13:39:00Z">
        <w:r w:rsidR="0012186B">
          <w:t>.</w:t>
        </w:r>
      </w:ins>
      <w:ins w:id="95" w:author="Ericsson SA2#155" w:date="2023-02-07T13:37:00Z">
        <w:r w:rsidR="00BA7F2C">
          <w:t xml:space="preserve"> </w:t>
        </w:r>
      </w:ins>
    </w:p>
    <w:p w14:paraId="1F65C0E0" w14:textId="0730A5DC" w:rsidR="00B52C42" w:rsidRDefault="00BA7F2C" w:rsidP="00B52C42">
      <w:pPr>
        <w:rPr>
          <w:ins w:id="96" w:author="Ericsson SA2#155" w:date="2023-02-04T22:05:00Z"/>
        </w:rPr>
      </w:pPr>
      <w:ins w:id="97" w:author="Ericsson SA2#155" w:date="2023-02-07T13:37:00Z">
        <w:r w:rsidRPr="009C5779">
          <w:t xml:space="preserve"> </w:t>
        </w:r>
      </w:ins>
      <w:ins w:id="98" w:author="Ericsson SA2#155" w:date="2023-02-04T22:05:00Z">
        <w:r w:rsidR="00CE7E3F">
          <w:rPr>
            <w:rFonts w:eastAsia="Times New Roman"/>
            <w:lang w:eastAsia="en-GB"/>
          </w:rPr>
          <w:object w:dxaOrig="7331" w:dyaOrig="2141" w14:anchorId="70B5B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100.5pt" o:ole="">
              <v:imagedata r:id="rId22" o:title="" cropbottom="3965f"/>
            </v:shape>
            <o:OLEObject Type="Embed" ProgID="Visio.Drawing.15" ShapeID="_x0000_i1025" DrawAspect="Content" ObjectID="_1738673097" r:id="rId23"/>
          </w:object>
        </w:r>
      </w:ins>
    </w:p>
    <w:p w14:paraId="1DA507B3" w14:textId="3BEC954A" w:rsidR="00B52C42" w:rsidRDefault="00B52C42" w:rsidP="00B52C42">
      <w:pPr>
        <w:pStyle w:val="TF"/>
        <w:rPr>
          <w:ins w:id="99" w:author="Ericsson SA2#155" w:date="2023-02-04T22:05:00Z"/>
        </w:rPr>
      </w:pPr>
      <w:ins w:id="100" w:author="Ericsson SA2#155" w:date="2023-02-04T22:05:00Z">
        <w:r w:rsidRPr="00CB5EC9">
          <w:t xml:space="preserve">Figure </w:t>
        </w:r>
        <w:r>
          <w:t>5</w:t>
        </w:r>
        <w:r w:rsidRPr="00CB5EC9">
          <w:t>.</w:t>
        </w:r>
        <w:r w:rsidRPr="00D90541">
          <w:rPr>
            <w:highlight w:val="lightGray"/>
            <w:lang w:eastAsia="ko-KR"/>
            <w:rPrChange w:id="101" w:author="Ericsson 0223" w:date="2023-02-23T12:02:00Z">
              <w:rPr>
                <w:lang w:eastAsia="ko-KR"/>
              </w:rPr>
            </w:rPrChange>
          </w:rPr>
          <w:t>X</w:t>
        </w:r>
        <w:r w:rsidRPr="00CB5EC9">
          <w:t>.</w:t>
        </w:r>
        <w:r w:rsidRPr="00CB5EC9">
          <w:rPr>
            <w:lang w:eastAsia="ko-KR"/>
          </w:rPr>
          <w:t>1</w:t>
        </w:r>
        <w:r w:rsidRPr="00CB5EC9">
          <w:t>-1</w:t>
        </w:r>
        <w:r w:rsidRPr="00CB5EC9">
          <w:rPr>
            <w:lang w:eastAsia="ko-KR"/>
          </w:rPr>
          <w:t>:</w:t>
        </w:r>
        <w:r w:rsidRPr="00CB5EC9">
          <w:t xml:space="preserve"> </w:t>
        </w:r>
        <w:r w:rsidRPr="009C5779">
          <w:t>Multi</w:t>
        </w:r>
      </w:ins>
      <w:ins w:id="102" w:author="Ericsson 0223" w:date="2023-02-23T11:55:00Z">
        <w:r w:rsidR="00B87932">
          <w:t>-</w:t>
        </w:r>
      </w:ins>
      <w:ins w:id="103" w:author="Ericsson SA2#155" w:date="2023-02-04T22:05:00Z">
        <w:r w:rsidRPr="009C5779">
          <w:t>path transmission</w:t>
        </w:r>
        <w:r>
          <w:t xml:space="preserve"> via </w:t>
        </w:r>
      </w:ins>
      <w:proofErr w:type="spellStart"/>
      <w:ins w:id="104" w:author="Ericsson SA2#155" w:date="2023-02-07T13:39:00Z">
        <w:r w:rsidR="0012186B">
          <w:t>Uu</w:t>
        </w:r>
        <w:proofErr w:type="spellEnd"/>
        <w:r w:rsidR="0012186B">
          <w:t xml:space="preserve"> and via </w:t>
        </w:r>
      </w:ins>
      <w:ins w:id="105" w:author="Ericsson SA2#155" w:date="2023-02-04T22:05:00Z">
        <w:r>
          <w:t>5G ProSe UE-to-Network Relay</w:t>
        </w:r>
      </w:ins>
    </w:p>
    <w:p w14:paraId="4722EB0B" w14:textId="0AEA9390" w:rsidR="00CE7E3F" w:rsidDel="00AA1499" w:rsidRDefault="00CE7E3F" w:rsidP="00B52C42">
      <w:pPr>
        <w:rPr>
          <w:del w:id="106" w:author="Ericsson SA2#155" w:date="2023-02-07T13:41:00Z"/>
        </w:rPr>
      </w:pPr>
    </w:p>
    <w:p w14:paraId="5F252BF4" w14:textId="287447A3" w:rsidR="00B52C42" w:rsidRPr="00CB5EC9" w:rsidRDefault="00455C91" w:rsidP="00B52C42">
      <w:pPr>
        <w:rPr>
          <w:ins w:id="107" w:author="Ericsson SA2#155" w:date="2023-02-04T22:05:00Z"/>
        </w:rPr>
      </w:pPr>
      <w:ins w:id="108" w:author="Ericsson SA2#155" w:date="2023-02-07T13:42:00Z">
        <w:r>
          <w:t xml:space="preserve">The indirect communication path may be via a </w:t>
        </w:r>
      </w:ins>
      <w:ins w:id="109" w:author="Ericsson SA2#155" w:date="2023-02-04T22:05:00Z">
        <w:r w:rsidR="00B52C42">
          <w:t xml:space="preserve">5G ProSe </w:t>
        </w:r>
      </w:ins>
      <w:ins w:id="110" w:author="Ericsson SA2#155" w:date="2023-02-07T13:42:00Z">
        <w:r>
          <w:t xml:space="preserve">Layer-2 </w:t>
        </w:r>
      </w:ins>
      <w:ins w:id="111" w:author="Ericsson SA2#155" w:date="2023-02-04T22:05:00Z">
        <w:r w:rsidR="00B52C42">
          <w:t>UE-to-Network Relay</w:t>
        </w:r>
      </w:ins>
      <w:ins w:id="112" w:author="Ericsson SA2#155" w:date="2023-02-07T13:43:00Z">
        <w:r w:rsidR="00870BBE">
          <w:t>,</w:t>
        </w:r>
      </w:ins>
      <w:ins w:id="113" w:author="Ericsson SA2#155" w:date="2023-02-04T22:05:00Z">
        <w:r w:rsidR="00B52C42" w:rsidRPr="009C5779">
          <w:t xml:space="preserve"> </w:t>
        </w:r>
      </w:ins>
      <w:ins w:id="114" w:author="Ericsson SA2#155" w:date="2023-02-07T13:42:00Z">
        <w:r>
          <w:t>or via a 5G ProSe Layer-3 UE-to-Network Rela</w:t>
        </w:r>
      </w:ins>
      <w:ins w:id="115" w:author="Ericsson SA2#155" w:date="2023-02-07T13:43:00Z">
        <w:r>
          <w:t>y</w:t>
        </w:r>
        <w:r w:rsidR="00870BBE">
          <w:t xml:space="preserve"> </w:t>
        </w:r>
        <w:r w:rsidR="00096515">
          <w:t xml:space="preserve">with or without </w:t>
        </w:r>
      </w:ins>
      <w:ins w:id="116" w:author="Ericsson SA2#155" w:date="2023-02-04T22:05:00Z">
        <w:r w:rsidR="00B52C42">
          <w:t>N3IWF.</w:t>
        </w:r>
      </w:ins>
    </w:p>
    <w:p w14:paraId="301405E2" w14:textId="1FBF9CBF" w:rsidR="00B52C42" w:rsidRPr="00CB5EC9" w:rsidRDefault="00B52C42" w:rsidP="00B52C42">
      <w:pPr>
        <w:pStyle w:val="Heading3"/>
        <w:ind w:left="1138" w:hanging="1138"/>
        <w:rPr>
          <w:ins w:id="117" w:author="Ericsson SA2#155" w:date="2023-02-04T22:05:00Z"/>
        </w:rPr>
      </w:pPr>
      <w:ins w:id="118" w:author="Ericsson SA2#155" w:date="2023-02-04T22:05:00Z">
        <w:r w:rsidRPr="00CB5EC9">
          <w:t>5.</w:t>
        </w:r>
        <w:r w:rsidRPr="00D90541">
          <w:rPr>
            <w:highlight w:val="lightGray"/>
            <w:rPrChange w:id="119" w:author="Ericsson 0223" w:date="2023-02-23T12:02:00Z">
              <w:rPr/>
            </w:rPrChange>
          </w:rPr>
          <w:t>X</w:t>
        </w:r>
        <w:r w:rsidRPr="00CB5EC9">
          <w:t>.</w:t>
        </w:r>
        <w:r>
          <w:t>2</w:t>
        </w:r>
        <w:r w:rsidRPr="00CB5EC9">
          <w:tab/>
        </w:r>
        <w:r w:rsidRPr="003762C9">
          <w:t>Multi</w:t>
        </w:r>
      </w:ins>
      <w:ins w:id="120" w:author="Ericsson 0222" w:date="2023-02-22T23:14:00Z">
        <w:r w:rsidR="00A02DDD">
          <w:t>-</w:t>
        </w:r>
      </w:ins>
      <w:ins w:id="121" w:author="Ericsson SA2#155" w:date="2023-02-04T22:05:00Z">
        <w:r w:rsidRPr="003762C9">
          <w:t>path transmission via direct Uu path and via 5G ProSe Layer-3 UE-to-Network Relay</w:t>
        </w:r>
      </w:ins>
    </w:p>
    <w:p w14:paraId="11C0E27B" w14:textId="5E349903" w:rsidR="003107EC" w:rsidRDefault="00E6087A" w:rsidP="00B52C42">
      <w:pPr>
        <w:rPr>
          <w:ins w:id="122" w:author="Ericsson SA2#155" w:date="2023-02-04T22:17:00Z"/>
        </w:rPr>
      </w:pPr>
      <w:ins w:id="123" w:author="Ericsson SA2#155" w:date="2023-02-04T22:16:00Z">
        <w:r>
          <w:t>A</w:t>
        </w:r>
      </w:ins>
      <w:ins w:id="124" w:author="Ericsson SA2#155" w:date="2023-02-04T22:15:00Z">
        <w:r>
          <w:t xml:space="preserve"> </w:t>
        </w:r>
        <w:r w:rsidRPr="003762C9">
          <w:t xml:space="preserve">5G ProSe </w:t>
        </w:r>
        <w:r w:rsidRPr="009C5779">
          <w:rPr>
            <w:rFonts w:eastAsia="MS Mincho"/>
          </w:rPr>
          <w:t xml:space="preserve">Layer-3 Remote UE </w:t>
        </w:r>
      </w:ins>
      <w:ins w:id="125" w:author="Ericsson SA2#155" w:date="2023-02-04T22:16:00Z">
        <w:r>
          <w:rPr>
            <w:rFonts w:eastAsia="MS Mincho"/>
          </w:rPr>
          <w:t xml:space="preserve">may </w:t>
        </w:r>
      </w:ins>
      <w:ins w:id="126" w:author="Ericsson SA2#155" w:date="2023-02-04T22:15:00Z">
        <w:r w:rsidRPr="009C5779">
          <w:rPr>
            <w:rFonts w:eastAsia="MS Mincho"/>
          </w:rPr>
          <w:t xml:space="preserve">access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</w:ins>
      <w:ins w:id="127" w:author="Ericsson SA2#155" w:date="2023-02-04T22:16:00Z">
        <w:r w:rsidR="00AE7C19">
          <w:rPr>
            <w:rFonts w:eastAsia="MS Mincho"/>
          </w:rPr>
          <w:t xml:space="preserve"> with or without N3IWF</w:t>
        </w:r>
      </w:ins>
      <w:ins w:id="128" w:author="Ericsson SA2#155" w:date="2023-02-04T22:09:00Z">
        <w:r w:rsidR="00A36EF9">
          <w:t xml:space="preserve">. </w:t>
        </w:r>
      </w:ins>
    </w:p>
    <w:p w14:paraId="35FE899F" w14:textId="01AE65BE" w:rsidR="0047743B" w:rsidDel="004154D5" w:rsidRDefault="00DF3260" w:rsidP="004154D5">
      <w:pPr>
        <w:rPr>
          <w:ins w:id="129" w:author="Ericsson SA2#155" w:date="2023-02-04T22:14:00Z"/>
          <w:del w:id="130" w:author="ZTE S2-2302861" w:date="2023-02-22T22:47:00Z"/>
          <w:rFonts w:eastAsia="MS Mincho"/>
        </w:rPr>
      </w:pPr>
      <w:ins w:id="131" w:author="Ericsson SA2#155" w:date="2023-02-04T22:17:00Z">
        <w:r>
          <w:t xml:space="preserve">When a </w:t>
        </w:r>
        <w:r w:rsidRPr="003762C9">
          <w:t xml:space="preserve">5G ProSe </w:t>
        </w:r>
        <w:r w:rsidRPr="009C5779">
          <w:rPr>
            <w:rFonts w:eastAsia="MS Mincho"/>
          </w:rPr>
          <w:t>Layer-3 Remote UE access</w:t>
        </w:r>
      </w:ins>
      <w:ins w:id="132" w:author="Ericsson SA2#155" w:date="2023-02-04T22:18:00Z">
        <w:r w:rsidR="00E81CBB">
          <w:rPr>
            <w:rFonts w:eastAsia="MS Mincho"/>
          </w:rPr>
          <w:t>es</w:t>
        </w:r>
      </w:ins>
      <w:ins w:id="133" w:author="Ericsson SA2#155" w:date="2023-02-04T22:17:00Z">
        <w:r w:rsidRPr="009C5779">
          <w:rPr>
            <w:rFonts w:eastAsia="MS Mincho"/>
          </w:rPr>
          <w:t xml:space="preserve">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  <w:r>
          <w:rPr>
            <w:rFonts w:eastAsia="MS Mincho"/>
          </w:rPr>
          <w:t xml:space="preserve"> without N3IWF</w:t>
        </w:r>
        <w:r w:rsidRPr="003742BD">
          <w:rPr>
            <w:rFonts w:eastAsia="MS Mincho"/>
          </w:rPr>
          <w:t xml:space="preserve">, </w:t>
        </w:r>
      </w:ins>
      <w:ins w:id="134" w:author="Ericsson SA2#155" w:date="2023-02-04T22:14:00Z">
        <w:r w:rsidR="006915A8" w:rsidRPr="003742BD">
          <w:t xml:space="preserve">the </w:t>
        </w:r>
      </w:ins>
      <w:ins w:id="135" w:author="Ericsson SA2#155" w:date="2023-02-04T22:11:00Z">
        <w:r w:rsidR="003107EC" w:rsidRPr="003742BD">
          <w:t>m</w:t>
        </w:r>
      </w:ins>
      <w:ins w:id="136" w:author="Ericsson SA2#155" w:date="2023-02-04T22:10:00Z">
        <w:r w:rsidR="003107EC" w:rsidRPr="003742BD">
          <w:t>ulti-path transmission via direct Uu path and via</w:t>
        </w:r>
      </w:ins>
      <w:ins w:id="137" w:author="Ericsson SA2#155" w:date="2023-02-04T22:11:00Z">
        <w:r w:rsidR="00E84CE6" w:rsidRPr="003742BD">
          <w:t xml:space="preserve"> the UE-to-Network Relay</w:t>
        </w:r>
      </w:ins>
      <w:ins w:id="138" w:author="Ericsson SA2#155" w:date="2023-02-04T22:14:00Z">
        <w:r w:rsidR="0047743B" w:rsidRPr="003742BD">
          <w:t xml:space="preserve"> is decided by</w:t>
        </w:r>
      </w:ins>
      <w:ins w:id="139" w:author="ZTE S2-2302861" w:date="2023-02-22T22:45:00Z">
        <w:r w:rsidR="004154D5" w:rsidRPr="003742BD">
          <w:t xml:space="preserve"> </w:t>
        </w:r>
      </w:ins>
      <w:ins w:id="140" w:author="Ericsson SA2#155" w:date="2023-02-04T22:12:00Z">
        <w:r w:rsidR="001102D8" w:rsidRPr="003742BD">
          <w:t>the a</w:t>
        </w:r>
        <w:r w:rsidR="001102D8" w:rsidRPr="003742BD">
          <w:rPr>
            <w:rFonts w:eastAsia="MS Mincho"/>
          </w:rPr>
          <w:t>pplication</w:t>
        </w:r>
        <w:r w:rsidR="001102D8" w:rsidRPr="005F263A">
          <w:rPr>
            <w:rFonts w:eastAsia="MS Mincho"/>
          </w:rPr>
          <w:t xml:space="preserve"> layer mechanisms.</w:t>
        </w:r>
      </w:ins>
    </w:p>
    <w:p w14:paraId="405EAFE0" w14:textId="5DACF549" w:rsidR="003107EC" w:rsidRDefault="0047743B" w:rsidP="004154D5">
      <w:pPr>
        <w:rPr>
          <w:ins w:id="141" w:author="Ericsson SA2#155" w:date="2023-02-04T22:10:00Z"/>
        </w:rPr>
      </w:pPr>
      <w:ins w:id="142" w:author="Ericsson SA2#155" w:date="2023-02-04T22:14:00Z">
        <w:del w:id="143" w:author="ZTE S2-2302861" w:date="2023-02-22T22:47:00Z">
          <w:r w:rsidRPr="004154D5" w:rsidDel="004154D5">
            <w:rPr>
              <w:rStyle w:val="NOChar"/>
              <w:color w:val="FF0000"/>
              <w:highlight w:val="yellow"/>
              <w:rPrChange w:id="144" w:author="ZTE S2-2302861" w:date="2023-02-22T22:47:00Z">
                <w:rPr/>
              </w:rPrChange>
            </w:rPr>
            <w:delText>Editor’s Note:</w:delText>
          </w:r>
          <w:r w:rsidRPr="004154D5" w:rsidDel="004154D5">
            <w:rPr>
              <w:highlight w:val="yellow"/>
              <w:rPrChange w:id="145" w:author="ZTE S2-2302861" w:date="2023-02-22T22:47:00Z">
                <w:rPr/>
              </w:rPrChange>
            </w:rPr>
            <w:delText xml:space="preserve"> Ho</w:delText>
          </w:r>
        </w:del>
      </w:ins>
      <w:ins w:id="146" w:author="Ericsson SA2#155" w:date="2023-02-04T22:15:00Z">
        <w:del w:id="147" w:author="ZTE S2-2302861" w:date="2023-02-22T22:47:00Z">
          <w:r w:rsidRPr="004154D5" w:rsidDel="004154D5">
            <w:rPr>
              <w:highlight w:val="yellow"/>
              <w:rPrChange w:id="148" w:author="ZTE S2-2302861" w:date="2023-02-22T22:47:00Z">
                <w:rPr/>
              </w:rPrChange>
            </w:rPr>
            <w:delText xml:space="preserve">w </w:delText>
          </w:r>
        </w:del>
      </w:ins>
      <w:ins w:id="149" w:author="Ericsson SA2#155" w:date="2023-02-09T21:22:00Z">
        <w:del w:id="150" w:author="ZTE S2-2302861" w:date="2023-02-22T22:47:00Z">
          <w:r w:rsidR="00E34A9B" w:rsidRPr="004154D5" w:rsidDel="004154D5">
            <w:rPr>
              <w:highlight w:val="yellow"/>
              <w:rPrChange w:id="151" w:author="ZTE S2-2302861" w:date="2023-02-22T22:47:00Z">
                <w:rPr/>
              </w:rPrChange>
            </w:rPr>
            <w:delText xml:space="preserve">the </w:delText>
          </w:r>
        </w:del>
      </w:ins>
      <w:ins w:id="152" w:author="Ericsson SA2#155" w:date="2023-02-04T22:26:00Z">
        <w:del w:id="153" w:author="ZTE S2-2302861" w:date="2023-02-22T22:47:00Z">
          <w:r w:rsidR="00CF5D75" w:rsidRPr="004154D5" w:rsidDel="004154D5">
            <w:rPr>
              <w:rFonts w:eastAsia="MS Mincho"/>
              <w:highlight w:val="yellow"/>
              <w:rPrChange w:id="154" w:author="ZTE S2-2302861" w:date="2023-02-22T22:47:00Z">
                <w:rPr>
                  <w:rFonts w:eastAsia="MS Mincho"/>
                </w:rPr>
              </w:rPrChange>
            </w:rPr>
            <w:delText xml:space="preserve">UE </w:delText>
          </w:r>
        </w:del>
      </w:ins>
      <w:ins w:id="155" w:author="Ericsson SA2#155" w:date="2023-02-04T22:15:00Z">
        <w:del w:id="156" w:author="ZTE S2-2302861" w:date="2023-02-22T22:47:00Z">
          <w:r w:rsidR="00E71477" w:rsidRPr="004154D5" w:rsidDel="004154D5">
            <w:rPr>
              <w:rFonts w:eastAsia="MS Mincho"/>
              <w:highlight w:val="yellow"/>
              <w:rPrChange w:id="157" w:author="ZTE S2-2302861" w:date="2023-02-22T22:47:00Z">
                <w:rPr>
                  <w:rFonts w:eastAsia="MS Mincho"/>
                </w:rPr>
              </w:rPrChange>
            </w:rPr>
            <w:delText xml:space="preserve">decides to </w:delText>
          </w:r>
        </w:del>
      </w:ins>
      <w:ins w:id="158" w:author="Ericsson SA2#155" w:date="2023-02-04T22:26:00Z">
        <w:del w:id="159" w:author="ZTE S2-2302861" w:date="2023-02-22T22:47:00Z">
          <w:r w:rsidR="00CF5D75" w:rsidRPr="004154D5" w:rsidDel="004154D5">
            <w:rPr>
              <w:rFonts w:eastAsia="MS Mincho"/>
              <w:highlight w:val="yellow"/>
              <w:rPrChange w:id="160" w:author="ZTE S2-2302861" w:date="2023-02-22T22:47:00Z">
                <w:rPr>
                  <w:rFonts w:eastAsia="MS Mincho"/>
                </w:rPr>
              </w:rPrChange>
            </w:rPr>
            <w:delText>set up</w:delText>
          </w:r>
        </w:del>
      </w:ins>
      <w:ins w:id="161" w:author="Ericsson SA2#155" w:date="2023-02-04T22:15:00Z">
        <w:del w:id="162" w:author="ZTE S2-2302861" w:date="2023-02-22T22:47:00Z">
          <w:r w:rsidR="00E71477" w:rsidRPr="004154D5" w:rsidDel="004154D5">
            <w:rPr>
              <w:rFonts w:eastAsia="MS Mincho"/>
              <w:highlight w:val="yellow"/>
              <w:rPrChange w:id="163" w:author="ZTE S2-2302861" w:date="2023-02-22T22:47:00Z">
                <w:rPr>
                  <w:rFonts w:eastAsia="MS Mincho"/>
                </w:rPr>
              </w:rPrChange>
            </w:rPr>
            <w:delText xml:space="preserve"> multipath is FFS</w:delText>
          </w:r>
          <w:r w:rsidR="00E71477" w:rsidDel="004154D5">
            <w:rPr>
              <w:rFonts w:eastAsia="MS Mincho"/>
            </w:rPr>
            <w:delText>.</w:delText>
          </w:r>
        </w:del>
      </w:ins>
      <w:ins w:id="164" w:author="Ericsson SA2#155" w:date="2023-02-04T22:12:00Z">
        <w:r w:rsidR="001102D8" w:rsidRPr="009C5779">
          <w:t xml:space="preserve"> </w:t>
        </w:r>
      </w:ins>
    </w:p>
    <w:p w14:paraId="687D9EF3" w14:textId="539D698E" w:rsidR="001031FC" w:rsidRDefault="00E81CBB" w:rsidP="00B52C42">
      <w:pPr>
        <w:rPr>
          <w:ins w:id="165" w:author="Nokia S2-2302948" w:date="2023-02-22T22:34:00Z"/>
          <w:lang w:eastAsia="ko-KR"/>
        </w:rPr>
      </w:pPr>
      <w:ins w:id="166" w:author="Ericsson SA2#155" w:date="2023-02-04T22:18:00Z">
        <w:r>
          <w:t xml:space="preserve">When a </w:t>
        </w:r>
        <w:r w:rsidRPr="003762C9">
          <w:t xml:space="preserve">5G ProSe </w:t>
        </w:r>
        <w:r w:rsidRPr="009C5779">
          <w:rPr>
            <w:rFonts w:eastAsia="MS Mincho"/>
          </w:rPr>
          <w:t>Layer-3 Remote UE access</w:t>
        </w:r>
        <w:r>
          <w:rPr>
            <w:rFonts w:eastAsia="MS Mincho"/>
          </w:rPr>
          <w:t>es</w:t>
        </w:r>
        <w:r w:rsidRPr="009C5779">
          <w:rPr>
            <w:rFonts w:eastAsia="MS Mincho"/>
          </w:rPr>
          <w:t xml:space="preserve">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  <w:r>
          <w:rPr>
            <w:rFonts w:eastAsia="MS Mincho"/>
          </w:rPr>
          <w:t xml:space="preserve"> with N3IWF</w:t>
        </w:r>
        <w:r>
          <w:t xml:space="preserve">, </w:t>
        </w:r>
      </w:ins>
      <w:ins w:id="167" w:author="Ericsson SA2#155" w:date="2023-02-04T22:19:00Z">
        <w:r w:rsidRPr="009C5779">
          <w:rPr>
            <w:rFonts w:eastAsia="MS Mincho"/>
          </w:rPr>
          <w:t xml:space="preserve">the </w:t>
        </w:r>
        <w:r w:rsidR="009A6FB5">
          <w:rPr>
            <w:rFonts w:eastAsia="MS Mincho"/>
          </w:rPr>
          <w:t>La</w:t>
        </w:r>
      </w:ins>
      <w:ins w:id="168" w:author="Ericsson SA2#155" w:date="2023-02-04T22:20:00Z">
        <w:r w:rsidR="009A6FB5">
          <w:rPr>
            <w:rFonts w:eastAsia="MS Mincho"/>
          </w:rPr>
          <w:t xml:space="preserve">yer-3 </w:t>
        </w:r>
      </w:ins>
      <w:ins w:id="169" w:author="Ericsson SA2#155" w:date="2023-02-04T22:19:00Z">
        <w:r w:rsidRPr="009C5779">
          <w:rPr>
            <w:rFonts w:eastAsia="MS Mincho"/>
          </w:rPr>
          <w:t xml:space="preserve">Remote UE connection via Layer-3 UE-to-Network Relay with N3IWF is considered as "untrusted non-3GPP access to 5GC via N3IWF", </w:t>
        </w:r>
      </w:ins>
      <w:ins w:id="170" w:author="Ericsson SA2#155" w:date="2023-02-04T22:22:00Z">
        <w:r w:rsidR="00227993">
          <w:rPr>
            <w:rFonts w:eastAsia="MS Mincho"/>
          </w:rPr>
          <w:t>therefore the</w:t>
        </w:r>
      </w:ins>
      <w:ins w:id="171" w:author="Ericsson SA2#155" w:date="2023-02-04T22:19:00Z">
        <w:r w:rsidRPr="009C5779">
          <w:rPr>
            <w:rFonts w:eastAsia="MS Mincho"/>
          </w:rPr>
          <w:t xml:space="preserve"> multi</w:t>
        </w:r>
      </w:ins>
      <w:ins w:id="172" w:author="Ericsson 0222" w:date="2023-02-22T23:15:00Z">
        <w:r w:rsidR="00A02DDD">
          <w:rPr>
            <w:rFonts w:eastAsia="MS Mincho"/>
          </w:rPr>
          <w:t>-</w:t>
        </w:r>
      </w:ins>
      <w:ins w:id="173" w:author="Ericsson SA2#155" w:date="2023-02-04T22:19:00Z">
        <w:r w:rsidRPr="009C5779">
          <w:rPr>
            <w:rFonts w:eastAsia="MS Mincho"/>
          </w:rPr>
          <w:t>pat</w:t>
        </w:r>
      </w:ins>
      <w:ins w:id="174" w:author="Ericsson SA2#155" w:date="2023-02-04T22:23:00Z">
        <w:r w:rsidR="00BC0466">
          <w:rPr>
            <w:rFonts w:eastAsia="MS Mincho"/>
          </w:rPr>
          <w:t xml:space="preserve">h </w:t>
        </w:r>
        <w:r w:rsidR="00B52C76">
          <w:rPr>
            <w:rFonts w:eastAsia="MS Mincho"/>
          </w:rPr>
          <w:t>transmission</w:t>
        </w:r>
      </w:ins>
      <w:ins w:id="175" w:author="Ericsson SA2#155" w:date="2023-02-04T22:24:00Z">
        <w:r w:rsidR="00B52C76">
          <w:rPr>
            <w:rFonts w:eastAsia="MS Mincho"/>
          </w:rPr>
          <w:t xml:space="preserve"> </w:t>
        </w:r>
        <w:r w:rsidR="0041527D">
          <w:rPr>
            <w:rFonts w:eastAsia="MS Mincho"/>
          </w:rPr>
          <w:t xml:space="preserve">can be achieved using </w:t>
        </w:r>
        <w:r w:rsidR="005B7893">
          <w:rPr>
            <w:rFonts w:eastAsia="MS Mincho"/>
          </w:rPr>
          <w:t xml:space="preserve">MA PDU Session in ATSSS features </w:t>
        </w:r>
      </w:ins>
      <w:ins w:id="176" w:author="Ericsson SA2#155" w:date="2023-02-04T22:25:00Z">
        <w:r w:rsidR="005B7893">
          <w:rPr>
            <w:rFonts w:eastAsia="MS Mincho"/>
          </w:rPr>
          <w:t xml:space="preserve">specified in </w:t>
        </w:r>
        <w:r w:rsidR="00A519CE">
          <w:rPr>
            <w:lang w:eastAsia="ko-KR"/>
          </w:rPr>
          <w:t>clause 5.32 of TS 23.501 [4].</w:t>
        </w:r>
      </w:ins>
      <w:ins w:id="177" w:author="Ericsson 0222" w:date="2023-02-22T22:17:00Z">
        <w:r w:rsidR="005A5BDE">
          <w:rPr>
            <w:lang w:eastAsia="ko-KR"/>
          </w:rPr>
          <w:t xml:space="preserve"> </w:t>
        </w:r>
      </w:ins>
    </w:p>
    <w:p w14:paraId="0AE7DE31" w14:textId="1F73FA01" w:rsidR="00424BD8" w:rsidRPr="00CB5EC9" w:rsidRDefault="00424BD8">
      <w:pPr>
        <w:pStyle w:val="NO"/>
        <w:rPr>
          <w:ins w:id="178" w:author="Ericsson SA2#155" w:date="2023-02-04T22:05:00Z"/>
        </w:rPr>
        <w:pPrChange w:id="179" w:author="Nokia S2-2302948" w:date="2023-02-22T22:42:00Z">
          <w:pPr/>
        </w:pPrChange>
      </w:pPr>
      <w:ins w:id="180" w:author="Nokia S2-2302948" w:date="2023-02-22T22:34:00Z">
        <w:r w:rsidRPr="008F3B71">
          <w:rPr>
            <w:highlight w:val="cyan"/>
            <w:lang w:eastAsia="zh-CN"/>
            <w:rPrChange w:id="181" w:author="Nokia S2-2302948" w:date="2023-02-22T22:42:00Z">
              <w:rPr>
                <w:lang w:eastAsia="zh-CN"/>
              </w:rPr>
            </w:rPrChange>
          </w:rPr>
          <w:t>NOTE:</w:t>
        </w:r>
        <w:r w:rsidRPr="008F3B71">
          <w:rPr>
            <w:highlight w:val="cyan"/>
            <w:lang w:eastAsia="zh-CN"/>
            <w:rPrChange w:id="182" w:author="Nokia S2-2302948" w:date="2023-02-22T22:42:00Z">
              <w:rPr>
                <w:lang w:eastAsia="zh-CN"/>
              </w:rPr>
            </w:rPrChange>
          </w:rPr>
          <w:tab/>
        </w:r>
      </w:ins>
      <w:ins w:id="183" w:author="Hannu Hietalahti (Nokia)" w:date="2023-02-22T22:21:00Z">
        <w:r w:rsidR="00662BE2" w:rsidRPr="00662BE2">
          <w:rPr>
            <w:highlight w:val="blue"/>
            <w:lang w:eastAsia="zh-CN"/>
            <w:rPrChange w:id="184" w:author="Hannu Hietalahti (Nokia)" w:date="2023-02-22T22:22:00Z">
              <w:rPr>
                <w:highlight w:val="cyan"/>
                <w:lang w:eastAsia="zh-CN"/>
              </w:rPr>
            </w:rPrChange>
          </w:rPr>
          <w:t xml:space="preserve">MA PDU Session requires </w:t>
        </w:r>
      </w:ins>
      <w:ins w:id="185" w:author="Nokia S2-2302948" w:date="2023-02-22T22:34:00Z">
        <w:r w:rsidRPr="00662BE2">
          <w:rPr>
            <w:highlight w:val="blue"/>
            <w:lang w:eastAsia="zh-CN"/>
            <w:rPrChange w:id="186" w:author="Hannu Hietalahti (Nokia)" w:date="2023-02-22T22:22:00Z">
              <w:rPr>
                <w:lang w:eastAsia="zh-CN"/>
              </w:rPr>
            </w:rPrChange>
          </w:rPr>
          <w:t xml:space="preserve">ATSSS </w:t>
        </w:r>
      </w:ins>
      <w:ins w:id="187" w:author="Hannu Hietalahti (Nokia)" w:date="2023-02-22T22:22:00Z">
        <w:r w:rsidR="00662BE2" w:rsidRPr="00662BE2">
          <w:rPr>
            <w:highlight w:val="blue"/>
            <w:lang w:eastAsia="zh-CN"/>
            <w:rPrChange w:id="188" w:author="Hannu Hietalahti (Nokia)" w:date="2023-02-22T22:22:00Z">
              <w:rPr>
                <w:highlight w:val="cyan"/>
                <w:lang w:eastAsia="zh-CN"/>
              </w:rPr>
            </w:rPrChange>
          </w:rPr>
          <w:t xml:space="preserve">Information </w:t>
        </w:r>
      </w:ins>
      <w:ins w:id="189" w:author="Nokia S2-2302948" w:date="2023-02-22T22:35:00Z">
        <w:del w:id="190" w:author="Hannu Hietalahti (Nokia)" w:date="2023-02-22T22:22:00Z">
          <w:r w:rsidRPr="00662BE2" w:rsidDel="00662BE2">
            <w:rPr>
              <w:highlight w:val="blue"/>
              <w:lang w:eastAsia="zh-CN"/>
              <w:rPrChange w:id="191" w:author="Hannu Hietalahti (Nokia)" w:date="2023-02-22T22:22:00Z">
                <w:rPr>
                  <w:lang w:eastAsia="zh-CN"/>
                </w:rPr>
              </w:rPrChange>
            </w:rPr>
            <w:delText xml:space="preserve">feature </w:delText>
          </w:r>
        </w:del>
      </w:ins>
      <w:ins w:id="192" w:author="Nokia S2-2302948" w:date="2023-02-22T22:40:00Z">
        <w:del w:id="193" w:author="Hannu Hietalahti (Nokia)" w:date="2023-02-22T22:22:00Z">
          <w:r w:rsidR="008F3B71" w:rsidRPr="00662BE2" w:rsidDel="00662BE2">
            <w:rPr>
              <w:highlight w:val="blue"/>
              <w:lang w:eastAsia="zh-CN"/>
              <w:rPrChange w:id="194" w:author="Hannu Hietalahti (Nokia)" w:date="2023-02-22T22:22:00Z">
                <w:rPr>
                  <w:lang w:eastAsia="zh-CN"/>
                </w:rPr>
              </w:rPrChange>
            </w:rPr>
            <w:delText xml:space="preserve">requires UE’s </w:delText>
          </w:r>
        </w:del>
      </w:ins>
      <w:ins w:id="195" w:author="Nokia S2-2302948" w:date="2023-02-22T22:34:00Z">
        <w:del w:id="196" w:author="Hannu Hietalahti (Nokia)" w:date="2023-02-22T22:22:00Z">
          <w:r w:rsidRPr="00B87932" w:rsidDel="00662BE2">
            <w:rPr>
              <w:highlight w:val="lightGray"/>
              <w:lang w:eastAsia="zh-CN"/>
              <w:rPrChange w:id="197" w:author="Ericsson 0223" w:date="2023-02-23T11:58:00Z">
                <w:rPr>
                  <w:lang w:eastAsia="zh-CN"/>
                </w:rPr>
              </w:rPrChange>
            </w:rPr>
            <w:delText>s</w:delText>
          </w:r>
        </w:del>
      </w:ins>
      <w:ins w:id="198" w:author="Ericsson 0223" w:date="2023-02-23T11:58:00Z">
        <w:r w:rsidR="00B87932" w:rsidRPr="00B87932">
          <w:rPr>
            <w:highlight w:val="lightGray"/>
            <w:lang w:eastAsia="zh-CN"/>
            <w:rPrChange w:id="199" w:author="Ericsson 0223" w:date="2023-02-23T11:58:00Z">
              <w:rPr>
                <w:highlight w:val="blue"/>
                <w:lang w:eastAsia="zh-CN"/>
              </w:rPr>
            </w:rPrChange>
          </w:rPr>
          <w:t>in SM s</w:t>
        </w:r>
      </w:ins>
      <w:ins w:id="200" w:author="Hannu Hietalahti (Nokia)" w:date="2023-02-22T22:22:00Z">
        <w:del w:id="201" w:author="Ericsson 0223" w:date="2023-02-23T11:58:00Z">
          <w:r w:rsidR="00662BE2" w:rsidRPr="00B87932" w:rsidDel="00B87932">
            <w:rPr>
              <w:highlight w:val="lightGray"/>
              <w:lang w:eastAsia="zh-CN"/>
              <w:rPrChange w:id="202" w:author="Ericsson 0223" w:date="2023-02-23T11:58:00Z">
                <w:rPr>
                  <w:highlight w:val="cyan"/>
                  <w:lang w:eastAsia="zh-CN"/>
                </w:rPr>
              </w:rPrChange>
            </w:rPr>
            <w:delText>S</w:delText>
          </w:r>
        </w:del>
      </w:ins>
      <w:ins w:id="203" w:author="Nokia S2-2302948" w:date="2023-02-22T22:34:00Z">
        <w:r w:rsidRPr="00B87932">
          <w:rPr>
            <w:highlight w:val="lightGray"/>
            <w:lang w:eastAsia="zh-CN"/>
            <w:rPrChange w:id="204" w:author="Ericsson 0223" w:date="2023-02-23T11:58:00Z">
              <w:rPr>
                <w:lang w:eastAsia="zh-CN"/>
              </w:rPr>
            </w:rPrChange>
          </w:rPr>
          <w:t xml:space="preserve">ubscription </w:t>
        </w:r>
      </w:ins>
      <w:ins w:id="205" w:author="Hannu Hietalahti (Nokia)" w:date="2023-02-22T22:22:00Z">
        <w:r w:rsidR="00662BE2" w:rsidRPr="00B87932">
          <w:rPr>
            <w:highlight w:val="lightGray"/>
            <w:lang w:eastAsia="zh-CN"/>
            <w:rPrChange w:id="206" w:author="Ericsson 0223" w:date="2023-02-23T11:56:00Z">
              <w:rPr>
                <w:highlight w:val="cyan"/>
                <w:lang w:eastAsia="zh-CN"/>
              </w:rPr>
            </w:rPrChange>
          </w:rPr>
          <w:t xml:space="preserve">data </w:t>
        </w:r>
        <w:del w:id="207" w:author="Ericsson 0223" w:date="2023-02-23T11:58:00Z">
          <w:r w:rsidR="00662BE2" w:rsidRPr="00B87932" w:rsidDel="00B87932">
            <w:rPr>
              <w:highlight w:val="lightGray"/>
              <w:lang w:eastAsia="zh-CN"/>
              <w:rPrChange w:id="208" w:author="Ericsson 0223" w:date="2023-02-23T11:56:00Z">
                <w:rPr>
                  <w:highlight w:val="cyan"/>
                  <w:lang w:eastAsia="zh-CN"/>
                </w:rPr>
              </w:rPrChange>
            </w:rPr>
            <w:delText xml:space="preserve">type </w:delText>
          </w:r>
        </w:del>
      </w:ins>
      <w:ins w:id="209" w:author="Nokia S2-2302948" w:date="2023-02-22T22:40:00Z">
        <w:r w:rsidR="008F3B71" w:rsidRPr="008F3B71">
          <w:rPr>
            <w:highlight w:val="cyan"/>
            <w:lang w:eastAsia="zh-CN"/>
            <w:rPrChange w:id="210" w:author="Nokia S2-2302948" w:date="2023-02-22T22:42:00Z">
              <w:rPr>
                <w:lang w:eastAsia="zh-CN"/>
              </w:rPr>
            </w:rPrChange>
          </w:rPr>
          <w:t>as</w:t>
        </w:r>
      </w:ins>
      <w:ins w:id="211" w:author="Nokia S2-2302948" w:date="2023-02-22T22:34:00Z">
        <w:r w:rsidRPr="008F3B71">
          <w:rPr>
            <w:highlight w:val="cyan"/>
            <w:lang w:eastAsia="zh-CN"/>
            <w:rPrChange w:id="212" w:author="Nokia S2-2302948" w:date="2023-02-22T22:42:00Z">
              <w:rPr>
                <w:lang w:eastAsia="zh-CN"/>
              </w:rPr>
            </w:rPrChange>
          </w:rPr>
          <w:t xml:space="preserve"> specified in </w:t>
        </w:r>
        <w:r w:rsidRPr="008F3B71">
          <w:rPr>
            <w:rFonts w:eastAsia="Malgun Gothic"/>
            <w:highlight w:val="cyan"/>
            <w:lang w:eastAsia="ko-KR"/>
            <w:rPrChange w:id="213" w:author="Nokia S2-2302948" w:date="2023-02-22T22:42:00Z">
              <w:rPr>
                <w:rFonts w:eastAsia="Malgun Gothic"/>
                <w:lang w:eastAsia="ko-KR"/>
              </w:rPr>
            </w:rPrChange>
          </w:rPr>
          <w:t>TS 23.502 [5].</w:t>
        </w:r>
      </w:ins>
    </w:p>
    <w:p w14:paraId="75A476E5" w14:textId="3E856208" w:rsidR="00CF5D75" w:rsidRDefault="00CF5D75" w:rsidP="00CF5D75">
      <w:pPr>
        <w:pStyle w:val="EditorsNote"/>
        <w:rPr>
          <w:ins w:id="214" w:author="Ericsson 0222" w:date="2023-02-22T22:17:00Z"/>
        </w:rPr>
      </w:pPr>
      <w:ins w:id="215" w:author="Ericsson SA2#155" w:date="2023-02-04T22:26:00Z">
        <w:del w:id="216" w:author="ZTE S2-2302861" w:date="2023-02-22T22:47:00Z">
          <w:r w:rsidRPr="004154D5" w:rsidDel="004154D5">
            <w:rPr>
              <w:highlight w:val="yellow"/>
              <w:rPrChange w:id="217" w:author="ZTE S2-2302861" w:date="2023-02-22T22:47:00Z">
                <w:rPr/>
              </w:rPrChange>
            </w:rPr>
            <w:delText xml:space="preserve">Editor’s Note: How the UE decides to establish MA PDU Session for multipath </w:delText>
          </w:r>
          <w:r w:rsidR="00D145D4" w:rsidRPr="004154D5" w:rsidDel="004154D5">
            <w:rPr>
              <w:highlight w:val="yellow"/>
              <w:rPrChange w:id="218" w:author="ZTE S2-2302861" w:date="2023-02-22T22:47:00Z">
                <w:rPr/>
              </w:rPrChange>
            </w:rPr>
            <w:delText>tr</w:delText>
          </w:r>
        </w:del>
      </w:ins>
      <w:ins w:id="219" w:author="Ericsson SA2#155" w:date="2023-02-04T22:27:00Z">
        <w:del w:id="220" w:author="ZTE S2-2302861" w:date="2023-02-22T22:47:00Z">
          <w:r w:rsidR="00D145D4" w:rsidRPr="004154D5" w:rsidDel="004154D5">
            <w:rPr>
              <w:highlight w:val="yellow"/>
              <w:rPrChange w:id="221" w:author="ZTE S2-2302861" w:date="2023-02-22T22:47:00Z">
                <w:rPr/>
              </w:rPrChange>
            </w:rPr>
            <w:delText>ansmission</w:delText>
          </w:r>
        </w:del>
      </w:ins>
      <w:ins w:id="222" w:author="Ericsson SA2#155" w:date="2023-02-04T22:26:00Z">
        <w:del w:id="223" w:author="ZTE S2-2302861" w:date="2023-02-22T22:47:00Z">
          <w:r w:rsidRPr="004154D5" w:rsidDel="004154D5">
            <w:rPr>
              <w:rFonts w:eastAsia="MS Mincho"/>
              <w:highlight w:val="yellow"/>
              <w:rPrChange w:id="224" w:author="ZTE S2-2302861" w:date="2023-02-22T22:47:00Z">
                <w:rPr>
                  <w:rFonts w:eastAsia="MS Mincho"/>
                </w:rPr>
              </w:rPrChange>
            </w:rPr>
            <w:delText xml:space="preserve"> is FFS.</w:delText>
          </w:r>
        </w:del>
        <w:r w:rsidRPr="009C5779">
          <w:t xml:space="preserve"> </w:t>
        </w:r>
      </w:ins>
    </w:p>
    <w:p w14:paraId="5B1DA8EC" w14:textId="763B0282" w:rsidR="005A5BDE" w:rsidDel="00424BD8" w:rsidRDefault="005A5BDE">
      <w:pPr>
        <w:pStyle w:val="NO"/>
        <w:rPr>
          <w:ins w:id="225" w:author="Ericsson SA2#155" w:date="2023-02-04T22:26:00Z"/>
          <w:del w:id="226" w:author="Nokia S2-2302948" w:date="2023-02-22T22:34:00Z"/>
        </w:rPr>
        <w:pPrChange w:id="227" w:author="Nokia S2-2302948" w:date="2023-02-22T22:19:00Z">
          <w:pPr>
            <w:pStyle w:val="EditorsNote"/>
          </w:pPr>
        </w:pPrChange>
      </w:pPr>
    </w:p>
    <w:p w14:paraId="2D20F2B3" w14:textId="77777777" w:rsidR="00B52C42" w:rsidRDefault="00B52C42" w:rsidP="00B52C42">
      <w:pPr>
        <w:pStyle w:val="B2"/>
        <w:rPr>
          <w:ins w:id="228" w:author="Ericsson SA2#155" w:date="2023-02-04T22:05:00Z"/>
          <w:lang w:eastAsia="zh-CN"/>
        </w:rPr>
      </w:pPr>
    </w:p>
    <w:p w14:paraId="640B7945" w14:textId="0C0ADB04" w:rsidR="00B52C42" w:rsidRPr="00CB5EC9" w:rsidRDefault="00B52C42" w:rsidP="00B52C42">
      <w:pPr>
        <w:pStyle w:val="Heading3"/>
        <w:rPr>
          <w:ins w:id="229" w:author="Ericsson SA2#155" w:date="2023-02-04T22:05:00Z"/>
        </w:rPr>
      </w:pPr>
      <w:ins w:id="230" w:author="Ericsson SA2#155" w:date="2023-02-04T22:05:00Z">
        <w:r w:rsidRPr="00CB5EC9">
          <w:t>5.</w:t>
        </w:r>
        <w:r>
          <w:t>X</w:t>
        </w:r>
        <w:r w:rsidRPr="00CB5EC9">
          <w:t>.</w:t>
        </w:r>
        <w:r>
          <w:t>3</w:t>
        </w:r>
        <w:r w:rsidRPr="00CB5EC9">
          <w:tab/>
        </w:r>
        <w:r w:rsidRPr="003762C9">
          <w:t>Multi</w:t>
        </w:r>
      </w:ins>
      <w:ins w:id="231" w:author="Ericsson 0222" w:date="2023-02-22T23:15:00Z">
        <w:r w:rsidR="00A02DDD">
          <w:t>-</w:t>
        </w:r>
      </w:ins>
      <w:ins w:id="232" w:author="Ericsson SA2#155" w:date="2023-02-04T22:05:00Z">
        <w:r w:rsidRPr="003762C9">
          <w:t>path transmission via direct Uu path and via 5G ProSe Layer-</w:t>
        </w:r>
        <w:r>
          <w:t>2</w:t>
        </w:r>
        <w:r w:rsidRPr="003762C9">
          <w:t xml:space="preserve"> UE-to-Network Relay</w:t>
        </w:r>
      </w:ins>
    </w:p>
    <w:p w14:paraId="27382768" w14:textId="2CD4CED0" w:rsidR="00B52C42" w:rsidRPr="00CB5EC9" w:rsidRDefault="00B52C42" w:rsidP="00B52C42">
      <w:pPr>
        <w:pStyle w:val="EditorsNote"/>
        <w:rPr>
          <w:ins w:id="233" w:author="Ericsson SA2#155" w:date="2023-02-04T22:05:00Z"/>
        </w:rPr>
      </w:pPr>
      <w:ins w:id="234" w:author="Ericsson SA2#155" w:date="2023-02-04T22:05:00Z">
        <w:r>
          <w:t xml:space="preserve">Editor’s Note: </w:t>
        </w:r>
        <w:del w:id="235" w:author="Ericsson 0222" w:date="2023-02-22T22:14:00Z">
          <w:r w:rsidRPr="00A02DDD" w:rsidDel="005A5BDE">
            <w:rPr>
              <w:highlight w:val="green"/>
              <w:rPrChange w:id="236" w:author="Ericsson 0222" w:date="2023-02-22T23:15:00Z">
                <w:rPr/>
              </w:rPrChange>
            </w:rPr>
            <w:delText>Th</w:delText>
          </w:r>
        </w:del>
      </w:ins>
      <w:ins w:id="237" w:author="Ericsson SA2#155" w:date="2023-02-09T21:22:00Z">
        <w:del w:id="238" w:author="Ericsson 0222" w:date="2023-02-22T22:14:00Z">
          <w:r w:rsidR="004D5ABC" w:rsidRPr="00A02DDD" w:rsidDel="005A5BDE">
            <w:rPr>
              <w:highlight w:val="green"/>
              <w:rPrChange w:id="239" w:author="Ericsson 0222" w:date="2023-02-22T23:15:00Z">
                <w:rPr/>
              </w:rPrChange>
            </w:rPr>
            <w:delText>e</w:delText>
          </w:r>
        </w:del>
      </w:ins>
      <w:ins w:id="240" w:author="Ericsson SA2#155" w:date="2023-02-04T22:05:00Z">
        <w:del w:id="241" w:author="Ericsson 0222" w:date="2023-02-22T22:14:00Z">
          <w:r w:rsidRPr="00A02DDD" w:rsidDel="005A5BDE">
            <w:rPr>
              <w:highlight w:val="green"/>
              <w:rPrChange w:id="242" w:author="Ericsson 0222" w:date="2023-02-22T23:15:00Z">
                <w:rPr/>
              </w:rPrChange>
            </w:rPr>
            <w:delText xml:space="preserve"> content of this clause is to be added later when</w:delText>
          </w:r>
        </w:del>
      </w:ins>
      <w:ins w:id="243" w:author="Ericsson 0222" w:date="2023-02-22T22:14:00Z">
        <w:r w:rsidR="005A5BDE" w:rsidRPr="00A02DDD">
          <w:rPr>
            <w:highlight w:val="green"/>
            <w:rPrChange w:id="244" w:author="Ericsson 0222" w:date="2023-02-22T23:15:00Z">
              <w:rPr/>
            </w:rPrChange>
          </w:rPr>
          <w:t>Alignment with</w:t>
        </w:r>
      </w:ins>
      <w:ins w:id="245" w:author="Ericsson SA2#155" w:date="2023-02-04T22:05:00Z">
        <w:r w:rsidRPr="00A02DDD">
          <w:rPr>
            <w:highlight w:val="green"/>
            <w:rPrChange w:id="246" w:author="Ericsson 0222" w:date="2023-02-22T23:15:00Z">
              <w:rPr/>
            </w:rPrChange>
          </w:rPr>
          <w:t xml:space="preserve"> RAN WGs </w:t>
        </w:r>
        <w:del w:id="247" w:author="Ericsson 0222" w:date="2023-02-22T22:14:00Z">
          <w:r w:rsidRPr="00A02DDD" w:rsidDel="005A5BDE">
            <w:rPr>
              <w:highlight w:val="green"/>
              <w:rPrChange w:id="248" w:author="Ericsson 0222" w:date="2023-02-22T23:15:00Z">
                <w:rPr/>
              </w:rPrChange>
            </w:rPr>
            <w:delText>provide input</w:delText>
          </w:r>
        </w:del>
      </w:ins>
      <w:ins w:id="249" w:author="Ericsson 0222" w:date="2023-02-22T22:16:00Z">
        <w:r w:rsidR="005A5BDE" w:rsidRPr="00A02DDD">
          <w:rPr>
            <w:highlight w:val="green"/>
            <w:rPrChange w:id="250" w:author="Ericsson 0222" w:date="2023-02-22T23:15:00Z">
              <w:rPr/>
            </w:rPrChange>
          </w:rPr>
          <w:t xml:space="preserve"> is to be done</w:t>
        </w:r>
      </w:ins>
      <w:ins w:id="251" w:author="Ericsson SA2#155" w:date="2023-02-04T22:05:00Z">
        <w:r w:rsidRPr="00A02DDD">
          <w:rPr>
            <w:highlight w:val="green"/>
            <w:rPrChange w:id="252" w:author="Ericsson 0222" w:date="2023-02-22T23:15:00Z">
              <w:rPr/>
            </w:rPrChange>
          </w:rPr>
          <w:t>.</w:t>
        </w:r>
      </w:ins>
    </w:p>
    <w:p w14:paraId="7DDCDB42" w14:textId="77777777" w:rsidR="003762C9" w:rsidRDefault="003762C9" w:rsidP="00BF632C">
      <w:pPr>
        <w:pStyle w:val="B2"/>
        <w:rPr>
          <w:lang w:eastAsia="zh-CN"/>
        </w:rPr>
      </w:pPr>
    </w:p>
    <w:p w14:paraId="3885A921" w14:textId="77777777" w:rsidR="00123672" w:rsidRDefault="00123672" w:rsidP="00123672">
      <w:pPr>
        <w:pStyle w:val="10"/>
        <w:rPr>
          <w:color w:val="FF0000"/>
        </w:rPr>
      </w:pPr>
      <w:bookmarkStart w:id="253" w:name="_Toc19199058"/>
      <w:bookmarkStart w:id="254" w:name="_Toc27821847"/>
      <w:bookmarkStart w:id="255" w:name="_Toc36126201"/>
      <w:bookmarkStart w:id="256" w:name="_Toc45012525"/>
      <w:bookmarkStart w:id="257" w:name="_Toc51753951"/>
      <w:bookmarkStart w:id="258" w:name="_Toc51754085"/>
      <w:bookmarkStart w:id="259" w:name="_Toc51838912"/>
      <w:bookmarkStart w:id="260" w:name="_Toc66692635"/>
      <w:bookmarkStart w:id="261" w:name="_Toc66701814"/>
      <w:bookmarkStart w:id="262" w:name="_Toc69883471"/>
      <w:bookmarkStart w:id="263" w:name="_Toc73625479"/>
      <w:bookmarkStart w:id="264" w:name="_Toc122420820"/>
      <w:bookmarkEnd w:id="45"/>
      <w:bookmarkEnd w:id="46"/>
      <w:bookmarkEnd w:id="47"/>
      <w:bookmarkEnd w:id="48"/>
      <w:bookmarkEnd w:id="49"/>
      <w:r>
        <w:rPr>
          <w:color w:val="FF0000"/>
        </w:rPr>
        <w:lastRenderedPageBreak/>
        <w:t xml:space="preserve">* * * Next Changes * * * </w:t>
      </w:r>
    </w:p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p w14:paraId="7BF92BCB" w14:textId="1CBD658A" w:rsidR="00BE4EEB" w:rsidRDefault="00BE4EEB" w:rsidP="00BE4EEB">
      <w:pPr>
        <w:rPr>
          <w:rFonts w:eastAsia="DengXian"/>
        </w:rPr>
      </w:pPr>
    </w:p>
    <w:p w14:paraId="5E9E0F2C" w14:textId="559A0616" w:rsidR="008B4393" w:rsidRPr="00CB5EC9" w:rsidRDefault="008B4393" w:rsidP="008B4393">
      <w:pPr>
        <w:pStyle w:val="Heading2"/>
        <w:rPr>
          <w:ins w:id="265" w:author="Ericsson SA2#155" w:date="2023-02-04T22:02:00Z"/>
        </w:rPr>
      </w:pPr>
      <w:ins w:id="266" w:author="Ericsson SA2#155" w:date="2023-02-04T22:02:00Z">
        <w:r>
          <w:rPr>
            <w:lang w:eastAsia="ko-KR"/>
          </w:rPr>
          <w:t>6.</w:t>
        </w:r>
      </w:ins>
      <w:ins w:id="267" w:author="Ericsson 0223" w:date="2023-02-23T12:04:00Z">
        <w:r w:rsidR="00F93E46" w:rsidRPr="00F93E46">
          <w:rPr>
            <w:highlight w:val="lightGray"/>
            <w:lang w:eastAsia="ko-KR"/>
            <w:rPrChange w:id="268" w:author="Ericsson 0223" w:date="2023-02-23T12:05:00Z">
              <w:rPr>
                <w:lang w:eastAsia="ko-KR"/>
              </w:rPr>
            </w:rPrChange>
          </w:rPr>
          <w:t>X</w:t>
        </w:r>
      </w:ins>
      <w:ins w:id="269" w:author="Ericsson SA2#155" w:date="2023-02-04T22:02:00Z">
        <w:del w:id="270" w:author="Ericsson 0223" w:date="2023-02-23T12:04:00Z">
          <w:r w:rsidRPr="00F93E46" w:rsidDel="00F93E46">
            <w:rPr>
              <w:highlight w:val="lightGray"/>
              <w:lang w:eastAsia="ko-KR"/>
              <w:rPrChange w:id="271" w:author="Ericsson 0223" w:date="2023-02-23T12:05:00Z">
                <w:rPr>
                  <w:lang w:eastAsia="ko-KR"/>
                </w:rPr>
              </w:rPrChange>
            </w:rPr>
            <w:delText>5A</w:delText>
          </w:r>
        </w:del>
        <w:r w:rsidRPr="00CB5EC9">
          <w:rPr>
            <w:lang w:eastAsia="ko-KR"/>
          </w:rPr>
          <w:tab/>
        </w:r>
        <w:r w:rsidRPr="003762C9">
          <w:rPr>
            <w:lang w:eastAsia="ko-KR"/>
          </w:rPr>
          <w:t>Multi</w:t>
        </w:r>
      </w:ins>
      <w:ins w:id="272" w:author="Ericsson 0222" w:date="2023-02-22T23:15:00Z">
        <w:r w:rsidR="00A02DDD">
          <w:rPr>
            <w:lang w:eastAsia="ko-KR"/>
          </w:rPr>
          <w:t>-</w:t>
        </w:r>
      </w:ins>
      <w:ins w:id="273" w:author="Ericsson SA2#155" w:date="2023-02-04T22:02:00Z">
        <w:r w:rsidRPr="003762C9">
          <w:rPr>
            <w:lang w:eastAsia="ko-KR"/>
          </w:rPr>
          <w:t>path transmission</w:t>
        </w:r>
      </w:ins>
      <w:ins w:id="274" w:author="Ericsson 0222" w:date="2023-02-22T23:15:00Z">
        <w:r w:rsidR="00A02DDD">
          <w:rPr>
            <w:lang w:eastAsia="ko-KR"/>
          </w:rPr>
          <w:t xml:space="preserve"> </w:t>
        </w:r>
        <w:r w:rsidR="00A02DDD" w:rsidRPr="00A02DDD">
          <w:rPr>
            <w:highlight w:val="green"/>
            <w:lang w:eastAsia="ko-KR"/>
            <w:rPrChange w:id="275" w:author="Ericsson 0222" w:date="2023-02-22T23:15:00Z">
              <w:rPr>
                <w:highlight w:val="cyan"/>
                <w:lang w:eastAsia="ko-KR"/>
              </w:rPr>
            </w:rPrChange>
          </w:rPr>
          <w:t xml:space="preserve">via </w:t>
        </w:r>
        <w:proofErr w:type="spellStart"/>
        <w:r w:rsidR="00A02DDD" w:rsidRPr="00A02DDD">
          <w:rPr>
            <w:highlight w:val="green"/>
            <w:lang w:eastAsia="ko-KR"/>
            <w:rPrChange w:id="276" w:author="Ericsson 0222" w:date="2023-02-22T23:15:00Z">
              <w:rPr>
                <w:highlight w:val="cyan"/>
                <w:lang w:eastAsia="ko-KR"/>
              </w:rPr>
            </w:rPrChange>
          </w:rPr>
          <w:t>Uu</w:t>
        </w:r>
        <w:proofErr w:type="spellEnd"/>
        <w:r w:rsidR="00A02DDD" w:rsidRPr="00A02DDD">
          <w:rPr>
            <w:highlight w:val="green"/>
            <w:lang w:eastAsia="ko-KR"/>
            <w:rPrChange w:id="277" w:author="Ericsson 0222" w:date="2023-02-22T23:15:00Z">
              <w:rPr>
                <w:highlight w:val="cyan"/>
                <w:lang w:eastAsia="ko-KR"/>
              </w:rPr>
            </w:rPrChange>
          </w:rPr>
          <w:t xml:space="preserve"> and via 5G ProSe UE-to-Network Relay</w:t>
        </w:r>
      </w:ins>
    </w:p>
    <w:p w14:paraId="70B8FC59" w14:textId="39E9250B" w:rsidR="008B4393" w:rsidRDefault="00AF52DB" w:rsidP="008B4393">
      <w:pPr>
        <w:pStyle w:val="Heading3"/>
        <w:rPr>
          <w:ins w:id="278" w:author="Ericsson SA2#155" w:date="2023-02-04T22:02:00Z"/>
        </w:rPr>
      </w:pPr>
      <w:ins w:id="279" w:author="Ericsson SA2#155" w:date="2023-02-04T22:02:00Z">
        <w:r>
          <w:rPr>
            <w:lang w:eastAsia="ko-KR"/>
          </w:rPr>
          <w:t>6.</w:t>
        </w:r>
        <w:del w:id="280" w:author="Ericsson 0223" w:date="2023-02-23T12:05:00Z">
          <w:r w:rsidRPr="00F93E46" w:rsidDel="00F93E46">
            <w:rPr>
              <w:highlight w:val="lightGray"/>
              <w:lang w:eastAsia="ko-KR"/>
              <w:rPrChange w:id="281" w:author="Ericsson 0223" w:date="2023-02-23T12:05:00Z">
                <w:rPr>
                  <w:lang w:eastAsia="ko-KR"/>
                </w:rPr>
              </w:rPrChange>
            </w:rPr>
            <w:delText>5A</w:delText>
          </w:r>
        </w:del>
      </w:ins>
      <w:ins w:id="282" w:author="Ericsson 0223" w:date="2023-02-23T12:05:00Z">
        <w:r w:rsidR="00F93E46" w:rsidRPr="00F93E46">
          <w:rPr>
            <w:highlight w:val="lightGray"/>
            <w:lang w:eastAsia="ko-KR"/>
            <w:rPrChange w:id="283" w:author="Ericsson 0223" w:date="2023-02-23T12:05:00Z">
              <w:rPr>
                <w:lang w:eastAsia="ko-KR"/>
              </w:rPr>
            </w:rPrChange>
          </w:rPr>
          <w:t>X</w:t>
        </w:r>
      </w:ins>
      <w:ins w:id="284" w:author="Ericsson SA2#155" w:date="2023-02-04T22:02:00Z">
        <w:r w:rsidR="008B4393" w:rsidRPr="00CB5EC9">
          <w:t>.1</w:t>
        </w:r>
        <w:r w:rsidR="008B4393" w:rsidRPr="00CB5EC9">
          <w:tab/>
        </w:r>
        <w:r w:rsidR="008B4393" w:rsidRPr="003762C9">
          <w:t>General</w:t>
        </w:r>
      </w:ins>
    </w:p>
    <w:p w14:paraId="0611EB65" w14:textId="09948C4B" w:rsidR="008B4393" w:rsidRPr="00CB5EC9" w:rsidRDefault="001D3CE1" w:rsidP="001D3CE1">
      <w:pPr>
        <w:rPr>
          <w:ins w:id="285" w:author="Ericsson SA2#155" w:date="2023-02-04T22:02:00Z"/>
        </w:rPr>
      </w:pPr>
      <w:ins w:id="286" w:author="Ericsson SA2#155" w:date="2023-02-04T22:03:00Z">
        <w:r>
          <w:t>This clause des</w:t>
        </w:r>
      </w:ins>
      <w:ins w:id="287" w:author="Ericsson SA2#155" w:date="2023-02-04T22:04:00Z">
        <w:r>
          <w:t>cribes the procedures to support m</w:t>
        </w:r>
      </w:ins>
      <w:ins w:id="288" w:author="Ericsson SA2#155" w:date="2023-02-04T22:02:00Z">
        <w:r w:rsidR="008B4393" w:rsidRPr="009C5779">
          <w:t>ulti</w:t>
        </w:r>
      </w:ins>
      <w:ins w:id="289" w:author="Ericsson 0223" w:date="2023-02-23T12:15:00Z">
        <w:r w:rsidR="002F22BF">
          <w:t>-</w:t>
        </w:r>
      </w:ins>
      <w:ins w:id="290" w:author="Ericsson SA2#155" w:date="2023-02-04T22:02:00Z">
        <w:r w:rsidR="008B4393" w:rsidRPr="009C5779">
          <w:t xml:space="preserve">path transmission </w:t>
        </w:r>
      </w:ins>
      <w:ins w:id="291" w:author="Ericsson SA2#155" w:date="2023-02-04T22:04:00Z">
        <w:r>
          <w:t xml:space="preserve">via direct Uu path and via </w:t>
        </w:r>
        <w:r w:rsidR="00F85D96" w:rsidRPr="00F85D96">
          <w:t>5G ProSe UE-to-Network Relay</w:t>
        </w:r>
      </w:ins>
      <w:ins w:id="292" w:author="Ericsson SA2#155" w:date="2023-02-04T22:02:00Z">
        <w:r w:rsidR="008B4393">
          <w:t>.</w:t>
        </w:r>
      </w:ins>
    </w:p>
    <w:p w14:paraId="78802DF9" w14:textId="21487E1C" w:rsidR="008B4393" w:rsidRPr="00CB5EC9" w:rsidRDefault="00AF52DB" w:rsidP="008B4393">
      <w:pPr>
        <w:pStyle w:val="Heading3"/>
        <w:ind w:left="1138" w:hanging="1138"/>
        <w:rPr>
          <w:ins w:id="293" w:author="Ericsson SA2#155" w:date="2023-02-04T22:02:00Z"/>
        </w:rPr>
      </w:pPr>
      <w:ins w:id="294" w:author="Ericsson SA2#155" w:date="2023-02-04T22:02:00Z">
        <w:r>
          <w:rPr>
            <w:lang w:eastAsia="ko-KR"/>
          </w:rPr>
          <w:t>6.</w:t>
        </w:r>
        <w:del w:id="295" w:author="Ericsson 0223" w:date="2023-02-23T12:05:00Z">
          <w:r w:rsidRPr="00F93E46" w:rsidDel="00F93E46">
            <w:rPr>
              <w:highlight w:val="lightGray"/>
              <w:lang w:eastAsia="ko-KR"/>
              <w:rPrChange w:id="296" w:author="Ericsson 0223" w:date="2023-02-23T12:05:00Z">
                <w:rPr>
                  <w:lang w:eastAsia="ko-KR"/>
                </w:rPr>
              </w:rPrChange>
            </w:rPr>
            <w:delText>5A</w:delText>
          </w:r>
        </w:del>
      </w:ins>
      <w:ins w:id="297" w:author="Ericsson 0223" w:date="2023-02-23T12:05:00Z">
        <w:r w:rsidR="00F93E46" w:rsidRPr="00F93E46">
          <w:rPr>
            <w:highlight w:val="lightGray"/>
            <w:lang w:eastAsia="ko-KR"/>
            <w:rPrChange w:id="298" w:author="Ericsson 0223" w:date="2023-02-23T12:05:00Z">
              <w:rPr>
                <w:lang w:eastAsia="ko-KR"/>
              </w:rPr>
            </w:rPrChange>
          </w:rPr>
          <w:t>X</w:t>
        </w:r>
      </w:ins>
      <w:ins w:id="299" w:author="Ericsson SA2#155" w:date="2023-02-04T22:02:00Z">
        <w:r w:rsidR="008B4393" w:rsidRPr="00CB5EC9">
          <w:t>.</w:t>
        </w:r>
        <w:r w:rsidR="008B4393">
          <w:t>2</w:t>
        </w:r>
        <w:r w:rsidR="008B4393" w:rsidRPr="00CB5EC9">
          <w:tab/>
        </w:r>
        <w:r w:rsidR="008B4393" w:rsidRPr="003762C9">
          <w:t>Multi</w:t>
        </w:r>
      </w:ins>
      <w:ins w:id="300" w:author="Ericsson 0223" w:date="2023-02-23T12:15:00Z">
        <w:r w:rsidR="002F22BF">
          <w:t>-</w:t>
        </w:r>
      </w:ins>
      <w:ins w:id="301" w:author="Ericsson SA2#155" w:date="2023-02-04T22:02:00Z">
        <w:r w:rsidR="008B4393" w:rsidRPr="003762C9">
          <w:t>path transmission via direct Uu path and via 5G ProSe Layer-3 UE-to-Network Relay</w:t>
        </w:r>
      </w:ins>
    </w:p>
    <w:p w14:paraId="080315AB" w14:textId="77777777" w:rsidR="00C676DB" w:rsidRDefault="00AF52DB" w:rsidP="00C676DB">
      <w:pPr>
        <w:rPr>
          <w:ins w:id="302" w:author="ZTE S2-2302861" w:date="2023-02-22T22:51:00Z"/>
          <w:highlight w:val="yellow"/>
        </w:rPr>
      </w:pPr>
      <w:ins w:id="303" w:author="Ericsson SA2#155" w:date="2023-02-04T22:03:00Z">
        <w:del w:id="304" w:author="ZTE S2-2302861" w:date="2023-02-22T22:49:00Z">
          <w:r w:rsidRPr="00C676DB" w:rsidDel="00C676DB">
            <w:rPr>
              <w:highlight w:val="yellow"/>
              <w:rPrChange w:id="305" w:author="ZTE S2-2302861" w:date="2023-02-22T22:49:00Z">
                <w:rPr/>
              </w:rPrChange>
            </w:rPr>
            <w:delText>Editor’s Note: This content of this clause is to be added.</w:delText>
          </w:r>
        </w:del>
      </w:ins>
    </w:p>
    <w:p w14:paraId="7C817D1B" w14:textId="41E87E21" w:rsidR="00C676DB" w:rsidRPr="004955E7" w:rsidRDefault="00C676DB" w:rsidP="00C676DB">
      <w:pPr>
        <w:rPr>
          <w:ins w:id="306" w:author="ZTE S2-2302861" w:date="2023-02-22T22:51:00Z"/>
          <w:highlight w:val="yellow"/>
          <w:rPrChange w:id="307" w:author="ZTE S2-2302861" w:date="2023-02-22T23:11:00Z">
            <w:rPr>
              <w:ins w:id="308" w:author="ZTE S2-2302861" w:date="2023-02-22T22:51:00Z"/>
            </w:rPr>
          </w:rPrChange>
        </w:rPr>
      </w:pPr>
      <w:ins w:id="309" w:author="ZTE S2-2302861" w:date="2023-02-22T22:51:00Z">
        <w:r w:rsidRPr="00C676DB">
          <w:rPr>
            <w:highlight w:val="yellow"/>
            <w:rPrChange w:id="310" w:author="ZTE S2-2302861" w:date="2023-02-22T22:52:00Z">
              <w:rPr/>
            </w:rPrChange>
          </w:rPr>
          <w:t xml:space="preserve">When a 5G ProSe </w:t>
        </w:r>
        <w:r w:rsidRPr="00C676DB">
          <w:rPr>
            <w:rFonts w:eastAsia="MS Mincho"/>
            <w:highlight w:val="yellow"/>
            <w:rPrChange w:id="311" w:author="ZTE S2-2302861" w:date="2023-02-22T22:52:00Z">
              <w:rPr>
                <w:rFonts w:eastAsia="MS Mincho"/>
              </w:rPr>
            </w:rPrChange>
          </w:rPr>
          <w:t xml:space="preserve">Layer-3 Remote UE accesses the network via a </w:t>
        </w:r>
        <w:r w:rsidRPr="00C676DB">
          <w:rPr>
            <w:highlight w:val="yellow"/>
            <w:rPrChange w:id="312" w:author="ZTE S2-2302861" w:date="2023-02-22T22:52:00Z">
              <w:rPr/>
            </w:rPrChange>
          </w:rPr>
          <w:t xml:space="preserve">5G ProSe </w:t>
        </w:r>
        <w:r w:rsidRPr="00C676DB">
          <w:rPr>
            <w:rFonts w:eastAsia="MS Mincho"/>
            <w:highlight w:val="yellow"/>
            <w:rPrChange w:id="313" w:author="ZTE S2-2302861" w:date="2023-02-22T22:52:00Z">
              <w:rPr>
                <w:rFonts w:eastAsia="MS Mincho"/>
              </w:rPr>
            </w:rPrChange>
          </w:rPr>
          <w:t>Layer-3 UE-to-Network Relay without N3IWF,</w:t>
        </w:r>
      </w:ins>
      <w:ins w:id="314" w:author="ZTE S2-2302861" w:date="2023-02-22T22:56:00Z">
        <w:r w:rsidR="00A64E13">
          <w:rPr>
            <w:rFonts w:eastAsia="MS Mincho"/>
            <w:highlight w:val="yellow"/>
          </w:rPr>
          <w:t xml:space="preserve"> if</w:t>
        </w:r>
      </w:ins>
      <w:ins w:id="315" w:author="ZTE S2-2302861" w:date="2023-02-22T22:51:00Z">
        <w:r w:rsidRPr="00C676DB">
          <w:rPr>
            <w:rFonts w:eastAsia="MS Mincho"/>
            <w:highlight w:val="yellow"/>
            <w:rPrChange w:id="316" w:author="ZTE S2-2302861" w:date="2023-02-22T22:52:00Z">
              <w:rPr>
                <w:rFonts w:eastAsia="MS Mincho"/>
              </w:rPr>
            </w:rPrChange>
          </w:rPr>
          <w:t xml:space="preserve"> </w:t>
        </w:r>
        <w:r w:rsidRPr="00C676DB">
          <w:rPr>
            <w:highlight w:val="yellow"/>
            <w:rPrChange w:id="317" w:author="ZTE S2-2302861" w:date="2023-02-22T22:52:00Z">
              <w:rPr/>
            </w:rPrChange>
          </w:rPr>
          <w:t xml:space="preserve">the </w:t>
        </w:r>
      </w:ins>
      <w:ins w:id="318" w:author="ZTE S2-2302861" w:date="2023-02-22T22:54:00Z">
        <w:r>
          <w:rPr>
            <w:highlight w:val="yellow"/>
          </w:rPr>
          <w:t>UE decide</w:t>
        </w:r>
      </w:ins>
      <w:ins w:id="319" w:author="ZTE S2-2302861" w:date="2023-02-22T22:56:00Z">
        <w:r w:rsidR="00A64E13">
          <w:rPr>
            <w:highlight w:val="yellow"/>
          </w:rPr>
          <w:t>s</w:t>
        </w:r>
      </w:ins>
      <w:ins w:id="320" w:author="ZTE S2-2302861" w:date="2023-02-22T22:54:00Z">
        <w:r>
          <w:rPr>
            <w:highlight w:val="yellow"/>
          </w:rPr>
          <w:t xml:space="preserve"> to establish </w:t>
        </w:r>
      </w:ins>
      <w:ins w:id="321" w:author="ZTE S2-2302861" w:date="2023-02-22T22:55:00Z">
        <w:r w:rsidR="00187361">
          <w:rPr>
            <w:highlight w:val="yellow"/>
          </w:rPr>
          <w:t xml:space="preserve">the </w:t>
        </w:r>
      </w:ins>
      <w:ins w:id="322" w:author="ZTE S2-2302861" w:date="2023-02-22T22:51:00Z">
        <w:r w:rsidRPr="00C676DB">
          <w:rPr>
            <w:highlight w:val="yellow"/>
            <w:rPrChange w:id="323" w:author="ZTE S2-2302861" w:date="2023-02-22T22:52:00Z">
              <w:rPr/>
            </w:rPrChange>
          </w:rPr>
          <w:t xml:space="preserve">multi-path via direct </w:t>
        </w:r>
        <w:proofErr w:type="spellStart"/>
        <w:r w:rsidRPr="00C676DB">
          <w:rPr>
            <w:highlight w:val="yellow"/>
            <w:rPrChange w:id="324" w:author="ZTE S2-2302861" w:date="2023-02-22T22:52:00Z">
              <w:rPr/>
            </w:rPrChange>
          </w:rPr>
          <w:t>Uu</w:t>
        </w:r>
        <w:proofErr w:type="spellEnd"/>
        <w:r w:rsidRPr="00C676DB">
          <w:rPr>
            <w:highlight w:val="yellow"/>
            <w:rPrChange w:id="325" w:author="ZTE S2-2302861" w:date="2023-02-22T22:52:00Z">
              <w:rPr/>
            </w:rPrChange>
          </w:rPr>
          <w:t xml:space="preserve"> path and via the UE-to-Network Relay by </w:t>
        </w:r>
        <w:r w:rsidRPr="00C676DB">
          <w:rPr>
            <w:rFonts w:eastAsia="MS Mincho"/>
            <w:highlight w:val="yellow"/>
          </w:rPr>
          <w:t xml:space="preserve">evaluating the matched URSP rule for application </w:t>
        </w:r>
        <w:r w:rsidRPr="004955E7">
          <w:rPr>
            <w:rFonts w:eastAsia="MS Mincho"/>
            <w:highlight w:val="yellow"/>
          </w:rPr>
          <w:t>traffic as specified in clause</w:t>
        </w:r>
        <w:r w:rsidRPr="004955E7">
          <w:rPr>
            <w:highlight w:val="yellow"/>
            <w:lang w:eastAsia="ko-KR"/>
          </w:rPr>
          <w:t> </w:t>
        </w:r>
        <w:r w:rsidRPr="004955E7">
          <w:rPr>
            <w:highlight w:val="yellow"/>
          </w:rPr>
          <w:t>6.5.4</w:t>
        </w:r>
      </w:ins>
      <w:ins w:id="326" w:author="ZTE S2-2302861" w:date="2023-02-22T22:56:00Z">
        <w:r w:rsidR="00A64E13" w:rsidRPr="004955E7">
          <w:rPr>
            <w:highlight w:val="yellow"/>
          </w:rPr>
          <w:t xml:space="preserve">, </w:t>
        </w:r>
      </w:ins>
      <w:ins w:id="327" w:author="ZTE S2-2302861" w:date="2023-02-22T23:03:00Z">
        <w:r w:rsidR="00A64E13" w:rsidRPr="004955E7">
          <w:rPr>
            <w:highlight w:val="yellow"/>
          </w:rPr>
          <w:t xml:space="preserve">the </w:t>
        </w:r>
      </w:ins>
      <w:ins w:id="328" w:author="ZTE S2-2302861" w:date="2023-02-22T22:59:00Z">
        <w:r w:rsidR="00A64E13" w:rsidRPr="004955E7">
          <w:rPr>
            <w:highlight w:val="yellow"/>
          </w:rPr>
          <w:t>following</w:t>
        </w:r>
      </w:ins>
      <w:ins w:id="329" w:author="ZTE S2-2302861" w:date="2023-02-22T23:03:00Z">
        <w:r w:rsidR="00A64E13" w:rsidRPr="004955E7">
          <w:rPr>
            <w:rFonts w:eastAsia="MS Mincho"/>
            <w:highlight w:val="yellow"/>
            <w:rPrChange w:id="330" w:author="ZTE S2-2302861" w:date="2023-02-22T23:11:00Z">
              <w:rPr>
                <w:rFonts w:eastAsia="MS Mincho"/>
              </w:rPr>
            </w:rPrChange>
          </w:rPr>
          <w:t xml:space="preserve"> is </w:t>
        </w:r>
      </w:ins>
      <w:ins w:id="331" w:author="ZTE S2-2302861" w:date="2023-02-22T23:04:00Z">
        <w:r w:rsidR="00A64E13" w:rsidRPr="004955E7">
          <w:rPr>
            <w:rFonts w:eastAsia="MS Mincho"/>
            <w:highlight w:val="yellow"/>
            <w:rPrChange w:id="332" w:author="ZTE S2-2302861" w:date="2023-02-22T23:11:00Z">
              <w:rPr>
                <w:rFonts w:eastAsia="MS Mincho"/>
              </w:rPr>
            </w:rPrChange>
          </w:rPr>
          <w:t>performed:</w:t>
        </w:r>
      </w:ins>
      <w:ins w:id="333" w:author="ZTE S2-2302861" w:date="2023-02-22T22:51:00Z">
        <w:r w:rsidRPr="004955E7">
          <w:rPr>
            <w:highlight w:val="yellow"/>
            <w:rPrChange w:id="334" w:author="ZTE S2-2302861" w:date="2023-02-22T23:11:00Z">
              <w:rPr/>
            </w:rPrChange>
          </w:rPr>
          <w:t xml:space="preserve"> </w:t>
        </w:r>
      </w:ins>
    </w:p>
    <w:p w14:paraId="02E8C4D5" w14:textId="09DE7218" w:rsidR="001D1C32" w:rsidRPr="004955E7" w:rsidRDefault="00A64E13">
      <w:pPr>
        <w:pStyle w:val="B1"/>
        <w:rPr>
          <w:ins w:id="335" w:author="ZTE S2-2302861" w:date="2023-02-22T23:06:00Z"/>
          <w:rFonts w:eastAsia="Malgun Gothic"/>
          <w:highlight w:val="yellow"/>
          <w:lang w:eastAsia="ko-KR"/>
        </w:rPr>
        <w:pPrChange w:id="336" w:author="ZTE S2-2302861" w:date="2023-02-22T23:10:00Z">
          <w:pPr>
            <w:pStyle w:val="B2"/>
          </w:pPr>
        </w:pPrChange>
      </w:pPr>
      <w:ins w:id="337" w:author="ZTE S2-2302861" w:date="2023-02-22T22:59:00Z">
        <w:r w:rsidRPr="004955E7">
          <w:rPr>
            <w:highlight w:val="yellow"/>
            <w:rPrChange w:id="338" w:author="ZTE S2-2302861" w:date="2023-02-22T23:11:00Z">
              <w:rPr/>
            </w:rPrChange>
          </w:rPr>
          <w:t>-</w:t>
        </w:r>
        <w:r w:rsidRPr="004955E7">
          <w:rPr>
            <w:highlight w:val="yellow"/>
            <w:rPrChange w:id="339" w:author="ZTE S2-2302861" w:date="2023-02-22T23:11:00Z">
              <w:rPr/>
            </w:rPrChange>
          </w:rPr>
          <w:tab/>
        </w:r>
      </w:ins>
      <w:ins w:id="340" w:author="ZTE S2-2302861" w:date="2023-02-22T23:04:00Z">
        <w:r w:rsidRPr="004955E7">
          <w:rPr>
            <w:highlight w:val="yellow"/>
          </w:rPr>
          <w:t xml:space="preserve">The UE </w:t>
        </w:r>
        <w:r w:rsidR="001D1C32" w:rsidRPr="004955E7">
          <w:rPr>
            <w:highlight w:val="yellow"/>
          </w:rPr>
          <w:t>set</w:t>
        </w:r>
      </w:ins>
      <w:ins w:id="341" w:author="ZTE S2-2302861" w:date="2023-02-22T23:10:00Z">
        <w:r w:rsidR="004955E7" w:rsidRPr="004955E7">
          <w:rPr>
            <w:highlight w:val="yellow"/>
          </w:rPr>
          <w:t>s</w:t>
        </w:r>
      </w:ins>
      <w:ins w:id="342" w:author="ZTE S2-2302861" w:date="2023-02-22T23:04:00Z">
        <w:r w:rsidR="001D1C32" w:rsidRPr="004955E7">
          <w:rPr>
            <w:highlight w:val="yellow"/>
          </w:rPr>
          <w:t xml:space="preserve"> </w:t>
        </w:r>
      </w:ins>
      <w:ins w:id="343" w:author="ZTE S2-2302861" w:date="2023-02-22T23:05:00Z">
        <w:r w:rsidR="001D1C32" w:rsidRPr="004955E7">
          <w:rPr>
            <w:highlight w:val="yellow"/>
          </w:rPr>
          <w:t xml:space="preserve">up path over </w:t>
        </w:r>
        <w:proofErr w:type="spellStart"/>
        <w:r w:rsidR="001D1C32" w:rsidRPr="004955E7">
          <w:rPr>
            <w:highlight w:val="yellow"/>
          </w:rPr>
          <w:t>Uu</w:t>
        </w:r>
        <w:proofErr w:type="spellEnd"/>
        <w:r w:rsidR="001D1C32" w:rsidRPr="004955E7">
          <w:rPr>
            <w:highlight w:val="yellow"/>
          </w:rPr>
          <w:t xml:space="preserve"> by e</w:t>
        </w:r>
      </w:ins>
      <w:ins w:id="344" w:author="ZTE S2-2302861" w:date="2023-02-22T22:50:00Z">
        <w:r w:rsidR="00C676DB" w:rsidRPr="004955E7">
          <w:rPr>
            <w:highlight w:val="yellow"/>
            <w:rPrChange w:id="345" w:author="ZTE S2-2302861" w:date="2023-02-22T23:11:00Z">
              <w:rPr/>
            </w:rPrChange>
          </w:rPr>
          <w:t>stablish</w:t>
        </w:r>
      </w:ins>
      <w:ins w:id="346" w:author="ZTE S2-2302861" w:date="2023-02-22T23:05:00Z">
        <w:r w:rsidR="001D1C32" w:rsidRPr="004955E7">
          <w:rPr>
            <w:highlight w:val="yellow"/>
          </w:rPr>
          <w:t>ing a</w:t>
        </w:r>
      </w:ins>
      <w:ins w:id="347" w:author="ZTE S2-2302861" w:date="2023-02-22T22:50:00Z">
        <w:r w:rsidR="00C676DB" w:rsidRPr="004955E7">
          <w:rPr>
            <w:highlight w:val="yellow"/>
            <w:rPrChange w:id="348" w:author="ZTE S2-2302861" w:date="2023-02-22T23:11:00Z">
              <w:rPr/>
            </w:rPrChange>
          </w:rPr>
          <w:t xml:space="preserve"> </w:t>
        </w:r>
      </w:ins>
      <w:ins w:id="349" w:author="ZTE S2-2302861" w:date="2023-02-22T23:01:00Z">
        <w:r w:rsidRPr="004955E7">
          <w:rPr>
            <w:highlight w:val="yellow"/>
            <w:rPrChange w:id="350" w:author="ZTE S2-2302861" w:date="2023-02-22T23:11:00Z">
              <w:rPr/>
            </w:rPrChange>
          </w:rPr>
          <w:t xml:space="preserve">new PDU Session as specified in clause </w:t>
        </w:r>
      </w:ins>
      <w:ins w:id="351" w:author="ZTE S2-2302861" w:date="2023-02-22T23:02:00Z">
        <w:r w:rsidRPr="004955E7">
          <w:rPr>
            <w:highlight w:val="yellow"/>
            <w:rPrChange w:id="352" w:author="ZTE S2-2302861" w:date="2023-02-22T23:11:00Z">
              <w:rPr/>
            </w:rPrChange>
          </w:rPr>
          <w:t xml:space="preserve">4.3.2 of </w:t>
        </w:r>
        <w:r w:rsidRPr="004955E7">
          <w:rPr>
            <w:rFonts w:eastAsia="Malgun Gothic"/>
            <w:highlight w:val="yellow"/>
            <w:lang w:eastAsia="ko-KR"/>
            <w:rPrChange w:id="353" w:author="ZTE S2-2302861" w:date="2023-02-22T23:11:00Z">
              <w:rPr>
                <w:rFonts w:eastAsia="Malgun Gothic"/>
                <w:highlight w:val="cyan"/>
                <w:lang w:eastAsia="ko-KR"/>
              </w:rPr>
            </w:rPrChange>
          </w:rPr>
          <w:t>TS 23.502 [5]</w:t>
        </w:r>
      </w:ins>
      <w:ins w:id="354" w:author="ZTE S2-2302861" w:date="2023-02-22T23:03:00Z">
        <w:r w:rsidRPr="004955E7">
          <w:rPr>
            <w:rFonts w:eastAsia="Malgun Gothic"/>
            <w:highlight w:val="yellow"/>
            <w:lang w:eastAsia="ko-KR"/>
            <w:rPrChange w:id="355" w:author="ZTE S2-2302861" w:date="2023-02-22T23:11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356" w:author="ZTE S2-2302861" w:date="2023-02-22T22:50:00Z">
        <w:r w:rsidR="00C676DB" w:rsidRPr="004955E7">
          <w:rPr>
            <w:highlight w:val="yellow"/>
            <w:rPrChange w:id="357" w:author="ZTE S2-2302861" w:date="2023-02-22T23:11:00Z">
              <w:rPr/>
            </w:rPrChange>
          </w:rPr>
          <w:t>or modif</w:t>
        </w:r>
      </w:ins>
      <w:ins w:id="358" w:author="ZTE S2-2302861" w:date="2023-02-22T23:05:00Z">
        <w:r w:rsidR="001D1C32" w:rsidRPr="004955E7">
          <w:rPr>
            <w:highlight w:val="yellow"/>
          </w:rPr>
          <w:t xml:space="preserve">ying </w:t>
        </w:r>
      </w:ins>
      <w:ins w:id="359" w:author="ZTE S2-2302861" w:date="2023-02-22T23:03:00Z">
        <w:r w:rsidRPr="004955E7">
          <w:rPr>
            <w:highlight w:val="yellow"/>
          </w:rPr>
          <w:t xml:space="preserve">an existing </w:t>
        </w:r>
      </w:ins>
      <w:ins w:id="360" w:author="ZTE S2-2302861" w:date="2023-02-22T22:50:00Z">
        <w:r w:rsidR="00C676DB" w:rsidRPr="004955E7">
          <w:rPr>
            <w:highlight w:val="yellow"/>
            <w:rPrChange w:id="361" w:author="ZTE S2-2302861" w:date="2023-02-22T23:11:00Z">
              <w:rPr/>
            </w:rPrChange>
          </w:rPr>
          <w:t>PDU session</w:t>
        </w:r>
      </w:ins>
      <w:ins w:id="362" w:author="ZTE S2-2302861" w:date="2023-02-22T23:05:00Z">
        <w:r w:rsidR="001D1C32" w:rsidRPr="004955E7">
          <w:rPr>
            <w:highlight w:val="yellow"/>
          </w:rPr>
          <w:t xml:space="preserve"> as clause</w:t>
        </w:r>
      </w:ins>
      <w:ins w:id="363" w:author="Ericsson 0222" w:date="2023-02-22T23:13:00Z">
        <w:r w:rsidR="00770CFB" w:rsidRPr="004955E7">
          <w:rPr>
            <w:rFonts w:eastAsia="Malgun Gothic"/>
            <w:highlight w:val="yellow"/>
            <w:lang w:eastAsia="ko-KR"/>
          </w:rPr>
          <w:t> </w:t>
        </w:r>
      </w:ins>
      <w:ins w:id="364" w:author="ZTE S2-2302861" w:date="2023-02-22T23:05:00Z">
        <w:r w:rsidR="001D1C32" w:rsidRPr="004955E7">
          <w:rPr>
            <w:highlight w:val="yellow"/>
          </w:rPr>
          <w:t xml:space="preserve">4.3.3 of </w:t>
        </w:r>
        <w:r w:rsidR="001D1C32" w:rsidRPr="004955E7">
          <w:rPr>
            <w:rFonts w:eastAsia="Malgun Gothic"/>
            <w:highlight w:val="yellow"/>
            <w:lang w:eastAsia="ko-KR"/>
          </w:rPr>
          <w:t>TS 23.502 [5].</w:t>
        </w:r>
      </w:ins>
    </w:p>
    <w:p w14:paraId="404C2EFE" w14:textId="2C06D280" w:rsidR="001D1C32" w:rsidRPr="004955E7" w:rsidRDefault="001D1C32">
      <w:pPr>
        <w:pStyle w:val="B1"/>
        <w:rPr>
          <w:ins w:id="365" w:author="ZTE S2-2302861" w:date="2023-02-22T23:05:00Z"/>
          <w:highlight w:val="yellow"/>
        </w:rPr>
        <w:pPrChange w:id="366" w:author="ZTE S2-2302861" w:date="2023-02-22T23:10:00Z">
          <w:pPr>
            <w:pStyle w:val="B2"/>
          </w:pPr>
        </w:pPrChange>
      </w:pPr>
      <w:ins w:id="367" w:author="ZTE S2-2302861" w:date="2023-02-22T23:06:00Z">
        <w:r w:rsidRPr="004955E7">
          <w:rPr>
            <w:highlight w:val="yellow"/>
          </w:rPr>
          <w:t>-</w:t>
        </w:r>
        <w:r w:rsidRPr="004955E7">
          <w:rPr>
            <w:highlight w:val="yellow"/>
          </w:rPr>
          <w:tab/>
        </w:r>
      </w:ins>
      <w:ins w:id="368" w:author="ZTE S2-2302861" w:date="2023-02-22T23:08:00Z">
        <w:r w:rsidRPr="004955E7">
          <w:rPr>
            <w:highlight w:val="yellow"/>
          </w:rPr>
          <w:t xml:space="preserve">The Remote UE establishes </w:t>
        </w:r>
        <w:r w:rsidRPr="004955E7">
          <w:rPr>
            <w:highlight w:val="yellow"/>
            <w:rPrChange w:id="369" w:author="ZTE S2-2302861" w:date="2023-02-22T23:11:00Z">
              <w:rPr/>
            </w:rPrChange>
          </w:rPr>
          <w:t>5G ProSe Communication via 5G ProSe Layer-3 UE-to-Network Relay without N3IWF</w:t>
        </w:r>
        <w:r w:rsidRPr="004955E7">
          <w:rPr>
            <w:highlight w:val="yellow"/>
          </w:rPr>
          <w:t xml:space="preserve"> </w:t>
        </w:r>
      </w:ins>
      <w:ins w:id="370" w:author="ZTE S2-2302861" w:date="2023-02-22T23:06:00Z">
        <w:r w:rsidRPr="004955E7">
          <w:rPr>
            <w:highlight w:val="yellow"/>
          </w:rPr>
          <w:t>as specified in clause</w:t>
        </w:r>
      </w:ins>
      <w:ins w:id="371" w:author="Ericsson 0222" w:date="2023-02-22T23:13:00Z">
        <w:r w:rsidR="00770CFB" w:rsidRPr="004955E7">
          <w:rPr>
            <w:rFonts w:eastAsia="Malgun Gothic"/>
            <w:highlight w:val="yellow"/>
            <w:lang w:eastAsia="ko-KR"/>
          </w:rPr>
          <w:t> </w:t>
        </w:r>
      </w:ins>
      <w:ins w:id="372" w:author="ZTE S2-2302861" w:date="2023-02-22T23:07:00Z">
        <w:r w:rsidRPr="004955E7">
          <w:rPr>
            <w:highlight w:val="yellow"/>
            <w:rPrChange w:id="373" w:author="ZTE S2-2302861" w:date="2023-02-22T23:11:00Z">
              <w:rPr/>
            </w:rPrChange>
          </w:rPr>
          <w:t>6.5.1.1</w:t>
        </w:r>
      </w:ins>
      <w:ins w:id="374" w:author="ZTE S2-2302861" w:date="2023-02-22T23:09:00Z">
        <w:r w:rsidRPr="004955E7">
          <w:rPr>
            <w:highlight w:val="yellow"/>
            <w:rPrChange w:id="375" w:author="ZTE S2-2302861" w:date="2023-02-22T23:11:00Z">
              <w:rPr/>
            </w:rPrChange>
          </w:rPr>
          <w:t>.</w:t>
        </w:r>
      </w:ins>
      <w:ins w:id="376" w:author="ZTE S2-2302861" w:date="2023-02-22T23:05:00Z">
        <w:r w:rsidRPr="004955E7">
          <w:rPr>
            <w:rFonts w:eastAsia="Malgun Gothic"/>
            <w:highlight w:val="yellow"/>
            <w:lang w:eastAsia="ko-KR"/>
          </w:rPr>
          <w:t xml:space="preserve"> </w:t>
        </w:r>
      </w:ins>
      <w:ins w:id="377" w:author="ZTE S2-2302861" w:date="2023-02-22T22:50:00Z">
        <w:r w:rsidR="00C676DB" w:rsidRPr="004955E7">
          <w:rPr>
            <w:highlight w:val="yellow"/>
            <w:rPrChange w:id="378" w:author="ZTE S2-2302861" w:date="2023-02-22T23:11:00Z">
              <w:rPr/>
            </w:rPrChange>
          </w:rPr>
          <w:t xml:space="preserve"> </w:t>
        </w:r>
      </w:ins>
    </w:p>
    <w:p w14:paraId="20D728B0" w14:textId="086CEF5E" w:rsidR="00C676DB" w:rsidRPr="00CB5EC9" w:rsidDel="00A64E13" w:rsidRDefault="004955E7">
      <w:pPr>
        <w:rPr>
          <w:ins w:id="379" w:author="Ericsson SA2#155" w:date="2023-02-04T22:03:00Z"/>
          <w:del w:id="380" w:author="ZTE S2-2302861" w:date="2023-02-22T22:58:00Z"/>
        </w:rPr>
        <w:pPrChange w:id="381" w:author="Ericsson 0222" w:date="2023-02-22T23:17:00Z">
          <w:pPr>
            <w:pStyle w:val="EditorsNote"/>
          </w:pPr>
        </w:pPrChange>
      </w:pPr>
      <w:ins w:id="382" w:author="Ericsson 0222" w:date="2023-02-22T23:11:00Z">
        <w:r w:rsidRPr="00770CFB">
          <w:rPr>
            <w:highlight w:val="green"/>
            <w:rPrChange w:id="383" w:author="Ericsson 0222" w:date="2023-02-22T23:14:00Z">
              <w:rPr>
                <w:highlight w:val="yellow"/>
              </w:rPr>
            </w:rPrChange>
          </w:rPr>
          <w:t xml:space="preserve">When a 5G ProSe </w:t>
        </w:r>
        <w:r w:rsidRPr="00770CFB">
          <w:rPr>
            <w:highlight w:val="green"/>
            <w:rPrChange w:id="384" w:author="Ericsson 0222" w:date="2023-02-22T23:14:00Z">
              <w:rPr>
                <w:rFonts w:eastAsia="MS Mincho"/>
                <w:highlight w:val="yellow"/>
              </w:rPr>
            </w:rPrChange>
          </w:rPr>
          <w:t>Layer</w:t>
        </w:r>
        <w:r w:rsidRPr="00770CFB">
          <w:rPr>
            <w:rFonts w:eastAsia="MS Mincho"/>
            <w:highlight w:val="green"/>
            <w:rPrChange w:id="385" w:author="Ericsson 0222" w:date="2023-02-22T23:14:00Z">
              <w:rPr>
                <w:rFonts w:eastAsia="MS Mincho"/>
                <w:highlight w:val="yellow"/>
              </w:rPr>
            </w:rPrChange>
          </w:rPr>
          <w:t xml:space="preserve">-3 Remote UE accesses the network via a </w:t>
        </w:r>
        <w:r w:rsidRPr="00770CFB">
          <w:rPr>
            <w:highlight w:val="green"/>
            <w:rPrChange w:id="386" w:author="Ericsson 0222" w:date="2023-02-22T23:14:00Z">
              <w:rPr>
                <w:highlight w:val="yellow"/>
              </w:rPr>
            </w:rPrChange>
          </w:rPr>
          <w:t xml:space="preserve">5G ProSe </w:t>
        </w:r>
        <w:r w:rsidRPr="00770CFB">
          <w:rPr>
            <w:rFonts w:eastAsia="MS Mincho"/>
            <w:highlight w:val="green"/>
            <w:rPrChange w:id="387" w:author="Ericsson 0222" w:date="2023-02-22T23:14:00Z">
              <w:rPr>
                <w:rFonts w:eastAsia="MS Mincho"/>
                <w:highlight w:val="yellow"/>
              </w:rPr>
            </w:rPrChange>
          </w:rPr>
          <w:t>Layer-3 UE-to-Network Relay wit</w:t>
        </w:r>
      </w:ins>
      <w:ins w:id="388" w:author="Ericsson 0222" w:date="2023-02-22T23:12:00Z">
        <w:r w:rsidRPr="00770CFB">
          <w:rPr>
            <w:rFonts w:eastAsia="MS Mincho"/>
            <w:highlight w:val="green"/>
            <w:rPrChange w:id="389" w:author="Ericsson 0222" w:date="2023-02-22T23:14:00Z">
              <w:rPr>
                <w:rFonts w:eastAsia="MS Mincho"/>
                <w:highlight w:val="yellow"/>
              </w:rPr>
            </w:rPrChange>
          </w:rPr>
          <w:t xml:space="preserve">h </w:t>
        </w:r>
      </w:ins>
      <w:ins w:id="390" w:author="Ericsson 0222" w:date="2023-02-22T23:11:00Z">
        <w:r w:rsidRPr="00770CFB">
          <w:rPr>
            <w:rFonts w:eastAsia="MS Mincho"/>
            <w:highlight w:val="green"/>
            <w:rPrChange w:id="391" w:author="Ericsson 0222" w:date="2023-02-22T23:14:00Z">
              <w:rPr>
                <w:rFonts w:eastAsia="MS Mincho"/>
                <w:highlight w:val="yellow"/>
              </w:rPr>
            </w:rPrChange>
          </w:rPr>
          <w:t xml:space="preserve">N3IWF, if </w:t>
        </w:r>
        <w:r w:rsidRPr="00770CFB">
          <w:rPr>
            <w:highlight w:val="green"/>
            <w:rPrChange w:id="392" w:author="Ericsson 0222" w:date="2023-02-22T23:14:00Z">
              <w:rPr>
                <w:highlight w:val="yellow"/>
              </w:rPr>
            </w:rPrChange>
          </w:rPr>
          <w:t xml:space="preserve">the UE decides to establish the multi-path via direct </w:t>
        </w:r>
        <w:proofErr w:type="spellStart"/>
        <w:r w:rsidRPr="00770CFB">
          <w:rPr>
            <w:highlight w:val="green"/>
            <w:rPrChange w:id="393" w:author="Ericsson 0222" w:date="2023-02-22T23:14:00Z">
              <w:rPr>
                <w:highlight w:val="yellow"/>
              </w:rPr>
            </w:rPrChange>
          </w:rPr>
          <w:t>Uu</w:t>
        </w:r>
        <w:proofErr w:type="spellEnd"/>
        <w:r w:rsidRPr="00770CFB">
          <w:rPr>
            <w:highlight w:val="green"/>
            <w:rPrChange w:id="394" w:author="Ericsson 0222" w:date="2023-02-22T23:14:00Z">
              <w:rPr>
                <w:highlight w:val="yellow"/>
              </w:rPr>
            </w:rPrChange>
          </w:rPr>
          <w:t xml:space="preserve"> path and via the UE-to-Network Relay, the </w:t>
        </w:r>
      </w:ins>
      <w:ins w:id="395" w:author="Ericsson 0222" w:date="2023-02-22T23:12:00Z">
        <w:r w:rsidRPr="00770CFB">
          <w:rPr>
            <w:highlight w:val="green"/>
            <w:rPrChange w:id="396" w:author="Ericsson 0222" w:date="2023-02-22T23:14:00Z">
              <w:rPr/>
            </w:rPrChange>
          </w:rPr>
          <w:t xml:space="preserve">UE establishes </w:t>
        </w:r>
      </w:ins>
      <w:ins w:id="397" w:author="Ericsson 0222" w:date="2023-02-22T23:18:00Z">
        <w:r w:rsidR="00802841">
          <w:rPr>
            <w:highlight w:val="green"/>
          </w:rPr>
          <w:t xml:space="preserve">a </w:t>
        </w:r>
      </w:ins>
      <w:ins w:id="398" w:author="Ericsson 0222" w:date="2023-02-22T23:12:00Z">
        <w:r w:rsidRPr="00770CFB">
          <w:rPr>
            <w:highlight w:val="green"/>
            <w:rPrChange w:id="399" w:author="Ericsson 0222" w:date="2023-02-22T23:14:00Z">
              <w:rPr/>
            </w:rPrChange>
          </w:rPr>
          <w:t>MA PDU Session as specified in clause</w:t>
        </w:r>
      </w:ins>
      <w:ins w:id="400" w:author="Ericsson 0222" w:date="2023-02-22T23:13:00Z">
        <w:r w:rsidR="00770CFB" w:rsidRPr="00770CFB">
          <w:rPr>
            <w:rFonts w:eastAsia="Malgun Gothic"/>
            <w:highlight w:val="green"/>
            <w:lang w:eastAsia="ko-KR"/>
            <w:rPrChange w:id="401" w:author="Ericsson 0222" w:date="2023-02-22T23:14:00Z">
              <w:rPr>
                <w:rFonts w:eastAsia="Malgun Gothic"/>
                <w:highlight w:val="yellow"/>
                <w:lang w:eastAsia="ko-KR"/>
              </w:rPr>
            </w:rPrChange>
          </w:rPr>
          <w:t> </w:t>
        </w:r>
      </w:ins>
      <w:ins w:id="402" w:author="Ericsson 0222" w:date="2023-02-22T23:12:00Z">
        <w:r w:rsidRPr="00770CFB">
          <w:rPr>
            <w:highlight w:val="green"/>
            <w:rPrChange w:id="403" w:author="Ericsson 0222" w:date="2023-02-22T23:14:00Z">
              <w:rPr>
                <w:highlight w:val="yellow"/>
              </w:rPr>
            </w:rPrChange>
          </w:rPr>
          <w:t>4.</w:t>
        </w:r>
      </w:ins>
      <w:ins w:id="404" w:author="Ericsson 0222" w:date="2023-02-22T23:13:00Z">
        <w:r w:rsidR="00770CFB" w:rsidRPr="00770CFB">
          <w:rPr>
            <w:highlight w:val="green"/>
            <w:rPrChange w:id="405" w:author="Ericsson 0222" w:date="2023-02-22T23:14:00Z">
              <w:rPr>
                <w:highlight w:val="yellow"/>
              </w:rPr>
            </w:rPrChange>
          </w:rPr>
          <w:t>22</w:t>
        </w:r>
      </w:ins>
      <w:ins w:id="406" w:author="Ericsson 0222" w:date="2023-02-22T23:12:00Z">
        <w:r w:rsidRPr="00770CFB">
          <w:rPr>
            <w:highlight w:val="green"/>
            <w:rPrChange w:id="407" w:author="Ericsson 0222" w:date="2023-02-22T23:14:00Z">
              <w:rPr>
                <w:highlight w:val="yellow"/>
              </w:rPr>
            </w:rPrChange>
          </w:rPr>
          <w:t xml:space="preserve"> of </w:t>
        </w:r>
        <w:r w:rsidRPr="00770CFB">
          <w:rPr>
            <w:rFonts w:eastAsia="Malgun Gothic"/>
            <w:highlight w:val="green"/>
            <w:lang w:eastAsia="ko-KR"/>
            <w:rPrChange w:id="408" w:author="Ericsson 0222" w:date="2023-02-22T23:14:00Z">
              <w:rPr>
                <w:rFonts w:eastAsia="Malgun Gothic"/>
                <w:highlight w:val="yellow"/>
                <w:lang w:eastAsia="ko-KR"/>
              </w:rPr>
            </w:rPrChange>
          </w:rPr>
          <w:t>TS 23.502 [5].</w:t>
        </w:r>
      </w:ins>
    </w:p>
    <w:p w14:paraId="6A262DEE" w14:textId="77777777" w:rsidR="00C676DB" w:rsidRDefault="00C676DB">
      <w:pPr>
        <w:rPr>
          <w:ins w:id="409" w:author="Ericsson SA2#155" w:date="2023-02-04T22:02:00Z"/>
          <w:lang w:eastAsia="zh-CN"/>
        </w:rPr>
        <w:pPrChange w:id="410" w:author="Ericsson 0222" w:date="2023-02-22T23:17:00Z">
          <w:pPr>
            <w:pStyle w:val="B2"/>
          </w:pPr>
        </w:pPrChange>
      </w:pPr>
    </w:p>
    <w:p w14:paraId="741089B7" w14:textId="587B3349" w:rsidR="008B4393" w:rsidRPr="00CB5EC9" w:rsidRDefault="00AF52DB" w:rsidP="008B4393">
      <w:pPr>
        <w:pStyle w:val="Heading3"/>
        <w:rPr>
          <w:ins w:id="411" w:author="Ericsson SA2#155" w:date="2023-02-04T22:02:00Z"/>
        </w:rPr>
      </w:pPr>
      <w:ins w:id="412" w:author="Ericsson SA2#155" w:date="2023-02-04T22:03:00Z">
        <w:r>
          <w:rPr>
            <w:lang w:eastAsia="ko-KR"/>
          </w:rPr>
          <w:t>6.</w:t>
        </w:r>
      </w:ins>
      <w:ins w:id="413" w:author="Ericsson 0223" w:date="2023-02-23T12:05:00Z">
        <w:r w:rsidR="00A618EC" w:rsidRPr="00A618EC">
          <w:rPr>
            <w:highlight w:val="lightGray"/>
            <w:lang w:eastAsia="ko-KR"/>
            <w:rPrChange w:id="414" w:author="Ericsson 0223" w:date="2023-02-23T12:05:00Z">
              <w:rPr>
                <w:lang w:eastAsia="ko-KR"/>
              </w:rPr>
            </w:rPrChange>
          </w:rPr>
          <w:t>X</w:t>
        </w:r>
      </w:ins>
      <w:ins w:id="415" w:author="Ericsson SA2#155" w:date="2023-02-04T22:03:00Z">
        <w:del w:id="416" w:author="Ericsson 0223" w:date="2023-02-23T12:05:00Z">
          <w:r w:rsidRPr="00A618EC" w:rsidDel="00A618EC">
            <w:rPr>
              <w:highlight w:val="lightGray"/>
              <w:lang w:eastAsia="ko-KR"/>
              <w:rPrChange w:id="417" w:author="Ericsson 0223" w:date="2023-02-23T12:05:00Z">
                <w:rPr>
                  <w:lang w:eastAsia="ko-KR"/>
                </w:rPr>
              </w:rPrChange>
            </w:rPr>
            <w:delText>5A</w:delText>
          </w:r>
        </w:del>
      </w:ins>
      <w:ins w:id="418" w:author="Ericsson SA2#155" w:date="2023-02-04T22:02:00Z">
        <w:r w:rsidR="008B4393" w:rsidRPr="00CB5EC9">
          <w:t>.</w:t>
        </w:r>
        <w:r w:rsidR="008B4393">
          <w:t>3</w:t>
        </w:r>
        <w:r w:rsidR="008B4393" w:rsidRPr="00CB5EC9">
          <w:tab/>
        </w:r>
        <w:r w:rsidR="008B4393" w:rsidRPr="003762C9">
          <w:t>Multi</w:t>
        </w:r>
      </w:ins>
      <w:ins w:id="419" w:author="Ericsson 0223" w:date="2023-02-23T12:16:00Z">
        <w:r w:rsidR="002F22BF">
          <w:t>-</w:t>
        </w:r>
      </w:ins>
      <w:ins w:id="420" w:author="Ericsson SA2#155" w:date="2023-02-04T22:02:00Z">
        <w:r w:rsidR="008B4393" w:rsidRPr="003762C9">
          <w:t>path transmission via direct Uu path and via 5G ProSe Layer-</w:t>
        </w:r>
        <w:r w:rsidR="008B4393">
          <w:t>2</w:t>
        </w:r>
        <w:r w:rsidR="008B4393" w:rsidRPr="003762C9">
          <w:t xml:space="preserve"> UE-to-Network Relay</w:t>
        </w:r>
      </w:ins>
    </w:p>
    <w:p w14:paraId="6186F196" w14:textId="77777777" w:rsidR="004D6360" w:rsidRPr="00CB5EC9" w:rsidRDefault="004D6360" w:rsidP="004D6360">
      <w:pPr>
        <w:pStyle w:val="EditorsNote"/>
        <w:rPr>
          <w:ins w:id="421" w:author="Ericsson SA2#155" w:date="2023-02-04T22:05:00Z"/>
        </w:rPr>
      </w:pPr>
      <w:ins w:id="422" w:author="Ericsson SA2#155" w:date="2023-02-04T22:05:00Z">
        <w:r>
          <w:t xml:space="preserve">Editor’s Note: </w:t>
        </w:r>
        <w:del w:id="423" w:author="Ericsson 0222" w:date="2023-02-22T22:14:00Z">
          <w:r w:rsidRPr="00A02DDD" w:rsidDel="005A5BDE">
            <w:rPr>
              <w:highlight w:val="green"/>
              <w:rPrChange w:id="424" w:author="Ericsson 0222" w:date="2023-02-22T23:15:00Z">
                <w:rPr/>
              </w:rPrChange>
            </w:rPr>
            <w:delText>Th</w:delText>
          </w:r>
        </w:del>
      </w:ins>
      <w:ins w:id="425" w:author="Ericsson SA2#155" w:date="2023-02-09T21:22:00Z">
        <w:del w:id="426" w:author="Ericsson 0222" w:date="2023-02-22T22:14:00Z">
          <w:r w:rsidRPr="00A02DDD" w:rsidDel="005A5BDE">
            <w:rPr>
              <w:highlight w:val="green"/>
              <w:rPrChange w:id="427" w:author="Ericsson 0222" w:date="2023-02-22T23:15:00Z">
                <w:rPr/>
              </w:rPrChange>
            </w:rPr>
            <w:delText>e</w:delText>
          </w:r>
        </w:del>
      </w:ins>
      <w:ins w:id="428" w:author="Ericsson SA2#155" w:date="2023-02-04T22:05:00Z">
        <w:del w:id="429" w:author="Ericsson 0222" w:date="2023-02-22T22:14:00Z">
          <w:r w:rsidRPr="00A02DDD" w:rsidDel="005A5BDE">
            <w:rPr>
              <w:highlight w:val="green"/>
              <w:rPrChange w:id="430" w:author="Ericsson 0222" w:date="2023-02-22T23:15:00Z">
                <w:rPr/>
              </w:rPrChange>
            </w:rPr>
            <w:delText xml:space="preserve"> content of this clause is to be added later when</w:delText>
          </w:r>
        </w:del>
      </w:ins>
      <w:ins w:id="431" w:author="Ericsson 0222" w:date="2023-02-22T22:14:00Z">
        <w:r w:rsidRPr="00A02DDD">
          <w:rPr>
            <w:highlight w:val="green"/>
            <w:rPrChange w:id="432" w:author="Ericsson 0222" w:date="2023-02-22T23:15:00Z">
              <w:rPr/>
            </w:rPrChange>
          </w:rPr>
          <w:t>Alignment with</w:t>
        </w:r>
      </w:ins>
      <w:ins w:id="433" w:author="Ericsson SA2#155" w:date="2023-02-04T22:05:00Z">
        <w:r w:rsidRPr="00A02DDD">
          <w:rPr>
            <w:highlight w:val="green"/>
            <w:rPrChange w:id="434" w:author="Ericsson 0222" w:date="2023-02-22T23:15:00Z">
              <w:rPr/>
            </w:rPrChange>
          </w:rPr>
          <w:t xml:space="preserve"> RAN WGs </w:t>
        </w:r>
        <w:del w:id="435" w:author="Ericsson 0222" w:date="2023-02-22T22:14:00Z">
          <w:r w:rsidRPr="00A02DDD" w:rsidDel="005A5BDE">
            <w:rPr>
              <w:highlight w:val="green"/>
              <w:rPrChange w:id="436" w:author="Ericsson 0222" w:date="2023-02-22T23:15:00Z">
                <w:rPr/>
              </w:rPrChange>
            </w:rPr>
            <w:delText>provide input</w:delText>
          </w:r>
        </w:del>
      </w:ins>
      <w:ins w:id="437" w:author="Ericsson 0222" w:date="2023-02-22T22:16:00Z">
        <w:r w:rsidRPr="00A02DDD">
          <w:rPr>
            <w:highlight w:val="green"/>
            <w:rPrChange w:id="438" w:author="Ericsson 0222" w:date="2023-02-22T23:15:00Z">
              <w:rPr/>
            </w:rPrChange>
          </w:rPr>
          <w:t xml:space="preserve"> is to be done</w:t>
        </w:r>
      </w:ins>
      <w:ins w:id="439" w:author="Ericsson SA2#155" w:date="2023-02-04T22:05:00Z">
        <w:r w:rsidRPr="00A02DDD">
          <w:rPr>
            <w:highlight w:val="green"/>
            <w:rPrChange w:id="440" w:author="Ericsson 0222" w:date="2023-02-22T23:15:00Z">
              <w:rPr/>
            </w:rPrChange>
          </w:rPr>
          <w:t>.</w:t>
        </w:r>
      </w:ins>
    </w:p>
    <w:p w14:paraId="28ED2E09" w14:textId="2E0BCD03" w:rsidR="00EE57AA" w:rsidRDefault="00EE57AA" w:rsidP="00BE4EEB">
      <w:pPr>
        <w:rPr>
          <w:rFonts w:eastAsia="DengXian"/>
        </w:rPr>
      </w:pPr>
    </w:p>
    <w:p w14:paraId="15C4B958" w14:textId="77777777" w:rsidR="00EE57AA" w:rsidRDefault="00EE57AA" w:rsidP="00BE4EEB">
      <w:pPr>
        <w:rPr>
          <w:rFonts w:eastAsia="DengXian"/>
        </w:rPr>
      </w:pPr>
    </w:p>
    <w:p w14:paraId="2FE0459A" w14:textId="49DAEEE6" w:rsidR="00BE4EEB" w:rsidRDefault="00BE4EEB" w:rsidP="00BE4EEB">
      <w:pPr>
        <w:rPr>
          <w:rFonts w:eastAsia="DengXian"/>
        </w:rPr>
      </w:pPr>
    </w:p>
    <w:p w14:paraId="1D534A09" w14:textId="77777777" w:rsidR="00BE4EEB" w:rsidRDefault="00BE4EEB" w:rsidP="00BE4EEB">
      <w:pPr>
        <w:rPr>
          <w:rFonts w:eastAsia="DengXian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Ericsson 0222" w:date="2023-02-22T22:05:00Z" w:initials="JGJ">
    <w:p w14:paraId="787A6E84" w14:textId="24CF81E2" w:rsidR="00C85579" w:rsidRDefault="00C85579">
      <w:pPr>
        <w:pStyle w:val="CommentText"/>
      </w:pPr>
      <w:r>
        <w:rPr>
          <w:rStyle w:val="CommentReference"/>
        </w:rPr>
        <w:annotationRef/>
      </w:r>
      <w:r>
        <w:t>Hong, I didn’t use “multiaccess”, as in L2 case, it is the same access, right?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7A6E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1103F" w16cex:dateUtc="2023-02-22T14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7A6E84" w16cid:durableId="27A110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B199F" w14:textId="77777777" w:rsidR="005517F4" w:rsidRDefault="005517F4">
      <w:r>
        <w:separator/>
      </w:r>
    </w:p>
  </w:endnote>
  <w:endnote w:type="continuationSeparator" w:id="0">
    <w:p w14:paraId="3A842371" w14:textId="77777777" w:rsidR="005517F4" w:rsidRDefault="0055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B6899" w14:textId="77777777" w:rsidR="00662BE2" w:rsidRDefault="00662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A749" w14:textId="77777777" w:rsidR="00662BE2" w:rsidRDefault="00662B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EA5E" w14:textId="77777777" w:rsidR="00662BE2" w:rsidRDefault="00662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A8D0" w14:textId="77777777" w:rsidR="005517F4" w:rsidRDefault="005517F4">
      <w:r>
        <w:separator/>
      </w:r>
    </w:p>
  </w:footnote>
  <w:footnote w:type="continuationSeparator" w:id="0">
    <w:p w14:paraId="7E794E0F" w14:textId="77777777" w:rsidR="005517F4" w:rsidRDefault="00551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B15F" w14:textId="77777777" w:rsidR="00662BE2" w:rsidRDefault="00662B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7ED1" w14:textId="77777777" w:rsidR="00662BE2" w:rsidRDefault="00662B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27BBD"/>
    <w:multiLevelType w:val="hybridMultilevel"/>
    <w:tmpl w:val="3412E958"/>
    <w:lvl w:ilvl="0" w:tplc="0C92B66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954335">
    <w:abstractNumId w:val="0"/>
  </w:num>
  <w:num w:numId="2" w16cid:durableId="350303119">
    <w:abstractNumId w:val="3"/>
  </w:num>
  <w:num w:numId="3" w16cid:durableId="263149406">
    <w:abstractNumId w:val="1"/>
  </w:num>
  <w:num w:numId="4" w16cid:durableId="337462313">
    <w:abstractNumId w:val="5"/>
  </w:num>
  <w:num w:numId="5" w16cid:durableId="1328905570">
    <w:abstractNumId w:val="2"/>
  </w:num>
  <w:num w:numId="6" w16cid:durableId="1850950724">
    <w:abstractNumId w:val="6"/>
  </w:num>
  <w:num w:numId="7" w16cid:durableId="971911078">
    <w:abstractNumId w:val="7"/>
  </w:num>
  <w:num w:numId="8" w16cid:durableId="806509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0222">
    <w15:presenceInfo w15:providerId="None" w15:userId="Ericsson 0222"/>
  </w15:person>
  <w15:person w15:author="Ericsson 0223">
    <w15:presenceInfo w15:providerId="None" w15:userId="Ericsson 0223"/>
  </w15:person>
  <w15:person w15:author="Hannu Hietalahti (Nokia)">
    <w15:presenceInfo w15:providerId="AD" w15:userId="S::hannu.hietalahti@nokia.com::bcd6d86d-9ffc-4aa1-b5a6-083a51dd89a7"/>
  </w15:person>
  <w15:person w15:author="Ericsson SA2#155">
    <w15:presenceInfo w15:providerId="None" w15:userId="Ericsson SA2#155"/>
  </w15:person>
  <w15:person w15:author="ZTE S2-2302861">
    <w15:presenceInfo w15:providerId="None" w15:userId="ZTE S2-2302861"/>
  </w15:person>
  <w15:person w15:author="Nokia S2-2302948">
    <w15:presenceInfo w15:providerId="None" w15:userId="Nokia S2-2302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107"/>
    <w:rsid w:val="0000359B"/>
    <w:rsid w:val="00010C97"/>
    <w:rsid w:val="00012259"/>
    <w:rsid w:val="00012B9E"/>
    <w:rsid w:val="00013DAB"/>
    <w:rsid w:val="000147EF"/>
    <w:rsid w:val="00017E78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1BC2"/>
    <w:rsid w:val="00033119"/>
    <w:rsid w:val="0003483B"/>
    <w:rsid w:val="00035BE8"/>
    <w:rsid w:val="000364F7"/>
    <w:rsid w:val="000409E2"/>
    <w:rsid w:val="000431CE"/>
    <w:rsid w:val="000436EA"/>
    <w:rsid w:val="00044424"/>
    <w:rsid w:val="0004506A"/>
    <w:rsid w:val="00046561"/>
    <w:rsid w:val="00046CFA"/>
    <w:rsid w:val="000528AE"/>
    <w:rsid w:val="00053A8B"/>
    <w:rsid w:val="00054204"/>
    <w:rsid w:val="00054986"/>
    <w:rsid w:val="00054DA4"/>
    <w:rsid w:val="000560EF"/>
    <w:rsid w:val="000562EE"/>
    <w:rsid w:val="00057490"/>
    <w:rsid w:val="00062097"/>
    <w:rsid w:val="0006225E"/>
    <w:rsid w:val="000631B4"/>
    <w:rsid w:val="000631B5"/>
    <w:rsid w:val="0006781B"/>
    <w:rsid w:val="00072864"/>
    <w:rsid w:val="000751FA"/>
    <w:rsid w:val="00076303"/>
    <w:rsid w:val="000778D9"/>
    <w:rsid w:val="000820A6"/>
    <w:rsid w:val="00082847"/>
    <w:rsid w:val="0008332E"/>
    <w:rsid w:val="0008352B"/>
    <w:rsid w:val="0008466C"/>
    <w:rsid w:val="00084A5F"/>
    <w:rsid w:val="00086AA8"/>
    <w:rsid w:val="000871D1"/>
    <w:rsid w:val="00090042"/>
    <w:rsid w:val="00090BE7"/>
    <w:rsid w:val="00090E39"/>
    <w:rsid w:val="00091A24"/>
    <w:rsid w:val="00093608"/>
    <w:rsid w:val="0009509A"/>
    <w:rsid w:val="000951B9"/>
    <w:rsid w:val="0009555B"/>
    <w:rsid w:val="00095745"/>
    <w:rsid w:val="00096515"/>
    <w:rsid w:val="000976FF"/>
    <w:rsid w:val="00097EC2"/>
    <w:rsid w:val="000A07DB"/>
    <w:rsid w:val="000A164F"/>
    <w:rsid w:val="000A18FD"/>
    <w:rsid w:val="000A401C"/>
    <w:rsid w:val="000A4EB9"/>
    <w:rsid w:val="000A6394"/>
    <w:rsid w:val="000A6684"/>
    <w:rsid w:val="000A69BE"/>
    <w:rsid w:val="000A6B8F"/>
    <w:rsid w:val="000B08A7"/>
    <w:rsid w:val="000B0A14"/>
    <w:rsid w:val="000B0F5F"/>
    <w:rsid w:val="000B173F"/>
    <w:rsid w:val="000B1950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1E3"/>
    <w:rsid w:val="000C54B0"/>
    <w:rsid w:val="000C612F"/>
    <w:rsid w:val="000C6598"/>
    <w:rsid w:val="000C7852"/>
    <w:rsid w:val="000C79AF"/>
    <w:rsid w:val="000C7E56"/>
    <w:rsid w:val="000D0AB7"/>
    <w:rsid w:val="000D0C96"/>
    <w:rsid w:val="000D0F2F"/>
    <w:rsid w:val="000D0F8B"/>
    <w:rsid w:val="000D2467"/>
    <w:rsid w:val="000D27AB"/>
    <w:rsid w:val="000D27C1"/>
    <w:rsid w:val="000D44B3"/>
    <w:rsid w:val="000E075A"/>
    <w:rsid w:val="000E2240"/>
    <w:rsid w:val="000E2C8B"/>
    <w:rsid w:val="000E3BD3"/>
    <w:rsid w:val="000E4439"/>
    <w:rsid w:val="000F0183"/>
    <w:rsid w:val="000F148A"/>
    <w:rsid w:val="000F22BE"/>
    <w:rsid w:val="000F7990"/>
    <w:rsid w:val="00101FBA"/>
    <w:rsid w:val="001031FC"/>
    <w:rsid w:val="00103926"/>
    <w:rsid w:val="00105486"/>
    <w:rsid w:val="001102D8"/>
    <w:rsid w:val="0011114D"/>
    <w:rsid w:val="001140C9"/>
    <w:rsid w:val="00116771"/>
    <w:rsid w:val="00116D10"/>
    <w:rsid w:val="00116F3E"/>
    <w:rsid w:val="00116FB4"/>
    <w:rsid w:val="001171FB"/>
    <w:rsid w:val="001203F4"/>
    <w:rsid w:val="00120CC1"/>
    <w:rsid w:val="0012106D"/>
    <w:rsid w:val="0012186B"/>
    <w:rsid w:val="0012235C"/>
    <w:rsid w:val="0012291E"/>
    <w:rsid w:val="00122CCA"/>
    <w:rsid w:val="00123672"/>
    <w:rsid w:val="00123D90"/>
    <w:rsid w:val="00125D98"/>
    <w:rsid w:val="0012679C"/>
    <w:rsid w:val="00126F14"/>
    <w:rsid w:val="00127943"/>
    <w:rsid w:val="0013064B"/>
    <w:rsid w:val="00130E5D"/>
    <w:rsid w:val="0013190E"/>
    <w:rsid w:val="00132AAF"/>
    <w:rsid w:val="00133967"/>
    <w:rsid w:val="001342A1"/>
    <w:rsid w:val="001350D5"/>
    <w:rsid w:val="001350F0"/>
    <w:rsid w:val="001359B4"/>
    <w:rsid w:val="00136B10"/>
    <w:rsid w:val="00140A7C"/>
    <w:rsid w:val="001435C2"/>
    <w:rsid w:val="00143F00"/>
    <w:rsid w:val="001440D1"/>
    <w:rsid w:val="00145D43"/>
    <w:rsid w:val="00152912"/>
    <w:rsid w:val="00153A22"/>
    <w:rsid w:val="001545E8"/>
    <w:rsid w:val="00155641"/>
    <w:rsid w:val="00155D22"/>
    <w:rsid w:val="00156FA3"/>
    <w:rsid w:val="00157441"/>
    <w:rsid w:val="00160A27"/>
    <w:rsid w:val="00162F09"/>
    <w:rsid w:val="00163044"/>
    <w:rsid w:val="00163D28"/>
    <w:rsid w:val="001641C0"/>
    <w:rsid w:val="00164ECC"/>
    <w:rsid w:val="0016577D"/>
    <w:rsid w:val="00165A3B"/>
    <w:rsid w:val="00165CA4"/>
    <w:rsid w:val="00166AC6"/>
    <w:rsid w:val="0016725F"/>
    <w:rsid w:val="00171FD1"/>
    <w:rsid w:val="0017272F"/>
    <w:rsid w:val="001736EC"/>
    <w:rsid w:val="00174370"/>
    <w:rsid w:val="0017446A"/>
    <w:rsid w:val="00175A6D"/>
    <w:rsid w:val="00177049"/>
    <w:rsid w:val="001775A1"/>
    <w:rsid w:val="00177AAE"/>
    <w:rsid w:val="001811AA"/>
    <w:rsid w:val="00183412"/>
    <w:rsid w:val="0018373C"/>
    <w:rsid w:val="00187361"/>
    <w:rsid w:val="0018746E"/>
    <w:rsid w:val="00192C46"/>
    <w:rsid w:val="00195023"/>
    <w:rsid w:val="00196BE1"/>
    <w:rsid w:val="001976F9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140E"/>
    <w:rsid w:val="001C3878"/>
    <w:rsid w:val="001C4F9D"/>
    <w:rsid w:val="001D1C32"/>
    <w:rsid w:val="001D3222"/>
    <w:rsid w:val="001D3CE1"/>
    <w:rsid w:val="001D4AFF"/>
    <w:rsid w:val="001D55CF"/>
    <w:rsid w:val="001D6969"/>
    <w:rsid w:val="001D6DE3"/>
    <w:rsid w:val="001D7BB0"/>
    <w:rsid w:val="001E0D0B"/>
    <w:rsid w:val="001E0E57"/>
    <w:rsid w:val="001E11D6"/>
    <w:rsid w:val="001E1C7E"/>
    <w:rsid w:val="001E31D5"/>
    <w:rsid w:val="001E38F4"/>
    <w:rsid w:val="001E41F3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3B77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993"/>
    <w:rsid w:val="00227FA0"/>
    <w:rsid w:val="00233FE3"/>
    <w:rsid w:val="002341EA"/>
    <w:rsid w:val="00235661"/>
    <w:rsid w:val="00243314"/>
    <w:rsid w:val="00243DCA"/>
    <w:rsid w:val="00243EBF"/>
    <w:rsid w:val="002452DE"/>
    <w:rsid w:val="002460C0"/>
    <w:rsid w:val="0024692D"/>
    <w:rsid w:val="0024761E"/>
    <w:rsid w:val="00247C0D"/>
    <w:rsid w:val="00250277"/>
    <w:rsid w:val="002508C4"/>
    <w:rsid w:val="00250B9E"/>
    <w:rsid w:val="002517FF"/>
    <w:rsid w:val="00253714"/>
    <w:rsid w:val="00255E48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55BC"/>
    <w:rsid w:val="002673C9"/>
    <w:rsid w:val="002707C6"/>
    <w:rsid w:val="00270BA0"/>
    <w:rsid w:val="002722DE"/>
    <w:rsid w:val="00272444"/>
    <w:rsid w:val="00272E5B"/>
    <w:rsid w:val="002758E8"/>
    <w:rsid w:val="00275D12"/>
    <w:rsid w:val="00277345"/>
    <w:rsid w:val="002806A6"/>
    <w:rsid w:val="002837FD"/>
    <w:rsid w:val="00283A01"/>
    <w:rsid w:val="00284FEB"/>
    <w:rsid w:val="00285464"/>
    <w:rsid w:val="002860C4"/>
    <w:rsid w:val="002868BB"/>
    <w:rsid w:val="00286B85"/>
    <w:rsid w:val="0029037F"/>
    <w:rsid w:val="00290AA0"/>
    <w:rsid w:val="00291BC2"/>
    <w:rsid w:val="00291EB2"/>
    <w:rsid w:val="00294272"/>
    <w:rsid w:val="00295AA9"/>
    <w:rsid w:val="00297C3E"/>
    <w:rsid w:val="00297E72"/>
    <w:rsid w:val="002A0BF0"/>
    <w:rsid w:val="002A3827"/>
    <w:rsid w:val="002A423E"/>
    <w:rsid w:val="002A61C0"/>
    <w:rsid w:val="002A7BD0"/>
    <w:rsid w:val="002B1386"/>
    <w:rsid w:val="002B354E"/>
    <w:rsid w:val="002B5733"/>
    <w:rsid w:val="002B5741"/>
    <w:rsid w:val="002B7636"/>
    <w:rsid w:val="002B7723"/>
    <w:rsid w:val="002B7FD0"/>
    <w:rsid w:val="002C08A7"/>
    <w:rsid w:val="002C1D2A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72E"/>
    <w:rsid w:val="002E509F"/>
    <w:rsid w:val="002E6417"/>
    <w:rsid w:val="002E7C00"/>
    <w:rsid w:val="002F0386"/>
    <w:rsid w:val="002F22BF"/>
    <w:rsid w:val="002F2883"/>
    <w:rsid w:val="002F33D1"/>
    <w:rsid w:val="002F45DB"/>
    <w:rsid w:val="002F5257"/>
    <w:rsid w:val="002F5A69"/>
    <w:rsid w:val="002F692C"/>
    <w:rsid w:val="00301F04"/>
    <w:rsid w:val="00303A4D"/>
    <w:rsid w:val="00303EF2"/>
    <w:rsid w:val="00304585"/>
    <w:rsid w:val="003045BA"/>
    <w:rsid w:val="00305304"/>
    <w:rsid w:val="00305409"/>
    <w:rsid w:val="00307406"/>
    <w:rsid w:val="00307F7A"/>
    <w:rsid w:val="0031007A"/>
    <w:rsid w:val="003107EC"/>
    <w:rsid w:val="0031084C"/>
    <w:rsid w:val="003109C9"/>
    <w:rsid w:val="00311197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2C8"/>
    <w:rsid w:val="003224EF"/>
    <w:rsid w:val="003228E0"/>
    <w:rsid w:val="003232CE"/>
    <w:rsid w:val="00323438"/>
    <w:rsid w:val="00331914"/>
    <w:rsid w:val="00334110"/>
    <w:rsid w:val="003345E8"/>
    <w:rsid w:val="003350CC"/>
    <w:rsid w:val="00335895"/>
    <w:rsid w:val="00335C26"/>
    <w:rsid w:val="00340BE1"/>
    <w:rsid w:val="00341AFE"/>
    <w:rsid w:val="00342661"/>
    <w:rsid w:val="00343216"/>
    <w:rsid w:val="0034595A"/>
    <w:rsid w:val="00346DB2"/>
    <w:rsid w:val="00347059"/>
    <w:rsid w:val="003477BA"/>
    <w:rsid w:val="00347F1C"/>
    <w:rsid w:val="00350104"/>
    <w:rsid w:val="003510A1"/>
    <w:rsid w:val="00351E1A"/>
    <w:rsid w:val="003521A4"/>
    <w:rsid w:val="003523AB"/>
    <w:rsid w:val="00352C2A"/>
    <w:rsid w:val="00352ECB"/>
    <w:rsid w:val="00352F5C"/>
    <w:rsid w:val="0035701E"/>
    <w:rsid w:val="003609EF"/>
    <w:rsid w:val="00361829"/>
    <w:rsid w:val="0036231A"/>
    <w:rsid w:val="00363839"/>
    <w:rsid w:val="00366851"/>
    <w:rsid w:val="00367BC1"/>
    <w:rsid w:val="003701DD"/>
    <w:rsid w:val="003716C2"/>
    <w:rsid w:val="00372E48"/>
    <w:rsid w:val="003742BD"/>
    <w:rsid w:val="0037499F"/>
    <w:rsid w:val="00374DD4"/>
    <w:rsid w:val="003762C9"/>
    <w:rsid w:val="003765E2"/>
    <w:rsid w:val="00376FE9"/>
    <w:rsid w:val="00377DB8"/>
    <w:rsid w:val="0038036C"/>
    <w:rsid w:val="00380D31"/>
    <w:rsid w:val="00381B4B"/>
    <w:rsid w:val="00384C6F"/>
    <w:rsid w:val="00384F45"/>
    <w:rsid w:val="00385228"/>
    <w:rsid w:val="00386117"/>
    <w:rsid w:val="0038611B"/>
    <w:rsid w:val="0038635B"/>
    <w:rsid w:val="00386FEF"/>
    <w:rsid w:val="00387178"/>
    <w:rsid w:val="003900E8"/>
    <w:rsid w:val="00390884"/>
    <w:rsid w:val="00390CCC"/>
    <w:rsid w:val="00390D33"/>
    <w:rsid w:val="00392A16"/>
    <w:rsid w:val="003936B2"/>
    <w:rsid w:val="0039459D"/>
    <w:rsid w:val="0039479D"/>
    <w:rsid w:val="00394A47"/>
    <w:rsid w:val="0039599D"/>
    <w:rsid w:val="00395EAD"/>
    <w:rsid w:val="003963FC"/>
    <w:rsid w:val="003A11B7"/>
    <w:rsid w:val="003A183B"/>
    <w:rsid w:val="003A2056"/>
    <w:rsid w:val="003A3D0E"/>
    <w:rsid w:val="003A535E"/>
    <w:rsid w:val="003A5622"/>
    <w:rsid w:val="003A5AC1"/>
    <w:rsid w:val="003A66C7"/>
    <w:rsid w:val="003A7412"/>
    <w:rsid w:val="003A7AF2"/>
    <w:rsid w:val="003B24C7"/>
    <w:rsid w:val="003B5206"/>
    <w:rsid w:val="003B53D4"/>
    <w:rsid w:val="003B53FB"/>
    <w:rsid w:val="003B639F"/>
    <w:rsid w:val="003B6EE1"/>
    <w:rsid w:val="003B7EC9"/>
    <w:rsid w:val="003C0DE6"/>
    <w:rsid w:val="003C172A"/>
    <w:rsid w:val="003C396F"/>
    <w:rsid w:val="003C414D"/>
    <w:rsid w:val="003C4CA8"/>
    <w:rsid w:val="003C5065"/>
    <w:rsid w:val="003C6D3F"/>
    <w:rsid w:val="003D113D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2FF9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1527D"/>
    <w:rsid w:val="004154D5"/>
    <w:rsid w:val="004164F7"/>
    <w:rsid w:val="004175FB"/>
    <w:rsid w:val="00417A74"/>
    <w:rsid w:val="004200CB"/>
    <w:rsid w:val="0042160F"/>
    <w:rsid w:val="00423182"/>
    <w:rsid w:val="00423501"/>
    <w:rsid w:val="00423F9C"/>
    <w:rsid w:val="00424234"/>
    <w:rsid w:val="004242F1"/>
    <w:rsid w:val="00424BD8"/>
    <w:rsid w:val="0042663A"/>
    <w:rsid w:val="00430821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1524"/>
    <w:rsid w:val="004522C9"/>
    <w:rsid w:val="0045251F"/>
    <w:rsid w:val="004526C3"/>
    <w:rsid w:val="00452B0B"/>
    <w:rsid w:val="00453BFD"/>
    <w:rsid w:val="00455C91"/>
    <w:rsid w:val="00455E9C"/>
    <w:rsid w:val="00455EAC"/>
    <w:rsid w:val="00456077"/>
    <w:rsid w:val="0045618C"/>
    <w:rsid w:val="004615D5"/>
    <w:rsid w:val="0046238D"/>
    <w:rsid w:val="004652B3"/>
    <w:rsid w:val="00465814"/>
    <w:rsid w:val="00466237"/>
    <w:rsid w:val="00467FFD"/>
    <w:rsid w:val="00470204"/>
    <w:rsid w:val="00471B4A"/>
    <w:rsid w:val="00472F44"/>
    <w:rsid w:val="00473D86"/>
    <w:rsid w:val="00474741"/>
    <w:rsid w:val="004758E3"/>
    <w:rsid w:val="00475B1F"/>
    <w:rsid w:val="00475B3B"/>
    <w:rsid w:val="00476086"/>
    <w:rsid w:val="00476596"/>
    <w:rsid w:val="0047743B"/>
    <w:rsid w:val="004779B4"/>
    <w:rsid w:val="00477CC2"/>
    <w:rsid w:val="00481D61"/>
    <w:rsid w:val="004831E5"/>
    <w:rsid w:val="004852A3"/>
    <w:rsid w:val="00485DCD"/>
    <w:rsid w:val="0049096A"/>
    <w:rsid w:val="004924F0"/>
    <w:rsid w:val="00494F03"/>
    <w:rsid w:val="004955E7"/>
    <w:rsid w:val="00496DA5"/>
    <w:rsid w:val="004972BD"/>
    <w:rsid w:val="004A111D"/>
    <w:rsid w:val="004A36BC"/>
    <w:rsid w:val="004A46C4"/>
    <w:rsid w:val="004A6C25"/>
    <w:rsid w:val="004B00B3"/>
    <w:rsid w:val="004B0229"/>
    <w:rsid w:val="004B0410"/>
    <w:rsid w:val="004B0F70"/>
    <w:rsid w:val="004B7010"/>
    <w:rsid w:val="004B75B7"/>
    <w:rsid w:val="004B75BF"/>
    <w:rsid w:val="004C023D"/>
    <w:rsid w:val="004C0857"/>
    <w:rsid w:val="004C15EA"/>
    <w:rsid w:val="004C2D80"/>
    <w:rsid w:val="004C33FE"/>
    <w:rsid w:val="004C445A"/>
    <w:rsid w:val="004C46C6"/>
    <w:rsid w:val="004C5353"/>
    <w:rsid w:val="004C72AF"/>
    <w:rsid w:val="004C771D"/>
    <w:rsid w:val="004C7901"/>
    <w:rsid w:val="004C7B81"/>
    <w:rsid w:val="004D18CF"/>
    <w:rsid w:val="004D3025"/>
    <w:rsid w:val="004D59FF"/>
    <w:rsid w:val="004D5ABC"/>
    <w:rsid w:val="004D5F45"/>
    <w:rsid w:val="004D5F5D"/>
    <w:rsid w:val="004D6360"/>
    <w:rsid w:val="004D63B0"/>
    <w:rsid w:val="004E09CB"/>
    <w:rsid w:val="004E24E9"/>
    <w:rsid w:val="004E577D"/>
    <w:rsid w:val="004E690B"/>
    <w:rsid w:val="004E6B0E"/>
    <w:rsid w:val="004E6FA7"/>
    <w:rsid w:val="004E794B"/>
    <w:rsid w:val="004F01AA"/>
    <w:rsid w:val="004F1912"/>
    <w:rsid w:val="004F1C57"/>
    <w:rsid w:val="004F4B0A"/>
    <w:rsid w:val="004F4B38"/>
    <w:rsid w:val="004F5D50"/>
    <w:rsid w:val="004F61A2"/>
    <w:rsid w:val="004F6F77"/>
    <w:rsid w:val="004F72E3"/>
    <w:rsid w:val="00500A9D"/>
    <w:rsid w:val="005018EB"/>
    <w:rsid w:val="00503934"/>
    <w:rsid w:val="005042C3"/>
    <w:rsid w:val="00504979"/>
    <w:rsid w:val="0050694F"/>
    <w:rsid w:val="00506A9F"/>
    <w:rsid w:val="005077F6"/>
    <w:rsid w:val="00507DB4"/>
    <w:rsid w:val="00511AAC"/>
    <w:rsid w:val="00511B78"/>
    <w:rsid w:val="00511E9B"/>
    <w:rsid w:val="005123BF"/>
    <w:rsid w:val="00512A86"/>
    <w:rsid w:val="00513BC7"/>
    <w:rsid w:val="00513F24"/>
    <w:rsid w:val="0051580D"/>
    <w:rsid w:val="00515BB5"/>
    <w:rsid w:val="00515C40"/>
    <w:rsid w:val="00517551"/>
    <w:rsid w:val="00521D5D"/>
    <w:rsid w:val="005223BD"/>
    <w:rsid w:val="005239DE"/>
    <w:rsid w:val="00524223"/>
    <w:rsid w:val="00526D51"/>
    <w:rsid w:val="00530742"/>
    <w:rsid w:val="005309C9"/>
    <w:rsid w:val="0053195A"/>
    <w:rsid w:val="0053447A"/>
    <w:rsid w:val="00536454"/>
    <w:rsid w:val="005373A6"/>
    <w:rsid w:val="00537B0E"/>
    <w:rsid w:val="005411E1"/>
    <w:rsid w:val="0054133B"/>
    <w:rsid w:val="00542E66"/>
    <w:rsid w:val="00543D63"/>
    <w:rsid w:val="005440FE"/>
    <w:rsid w:val="00547111"/>
    <w:rsid w:val="005477D9"/>
    <w:rsid w:val="00550C99"/>
    <w:rsid w:val="00550CBE"/>
    <w:rsid w:val="00551371"/>
    <w:rsid w:val="005517F4"/>
    <w:rsid w:val="00552714"/>
    <w:rsid w:val="00552781"/>
    <w:rsid w:val="005534F3"/>
    <w:rsid w:val="00553E64"/>
    <w:rsid w:val="005601DD"/>
    <w:rsid w:val="00561733"/>
    <w:rsid w:val="00566250"/>
    <w:rsid w:val="005668A9"/>
    <w:rsid w:val="00567CC4"/>
    <w:rsid w:val="00571519"/>
    <w:rsid w:val="00572CDF"/>
    <w:rsid w:val="00572ED3"/>
    <w:rsid w:val="00574037"/>
    <w:rsid w:val="0057418E"/>
    <w:rsid w:val="005747B8"/>
    <w:rsid w:val="00576F61"/>
    <w:rsid w:val="0057751A"/>
    <w:rsid w:val="0057793C"/>
    <w:rsid w:val="00577D62"/>
    <w:rsid w:val="00580669"/>
    <w:rsid w:val="00580C2B"/>
    <w:rsid w:val="00584D1B"/>
    <w:rsid w:val="005920DB"/>
    <w:rsid w:val="00592D74"/>
    <w:rsid w:val="00593907"/>
    <w:rsid w:val="00596B87"/>
    <w:rsid w:val="005A42E4"/>
    <w:rsid w:val="005A4D75"/>
    <w:rsid w:val="005A569D"/>
    <w:rsid w:val="005A5BDE"/>
    <w:rsid w:val="005A62BB"/>
    <w:rsid w:val="005A691F"/>
    <w:rsid w:val="005B0593"/>
    <w:rsid w:val="005B3471"/>
    <w:rsid w:val="005B4776"/>
    <w:rsid w:val="005B7893"/>
    <w:rsid w:val="005C0BDE"/>
    <w:rsid w:val="005C3206"/>
    <w:rsid w:val="005C43BE"/>
    <w:rsid w:val="005C545A"/>
    <w:rsid w:val="005C5560"/>
    <w:rsid w:val="005C6631"/>
    <w:rsid w:val="005C754F"/>
    <w:rsid w:val="005D0375"/>
    <w:rsid w:val="005D413C"/>
    <w:rsid w:val="005D463C"/>
    <w:rsid w:val="005D717F"/>
    <w:rsid w:val="005D7C81"/>
    <w:rsid w:val="005D7D56"/>
    <w:rsid w:val="005E062F"/>
    <w:rsid w:val="005E2A12"/>
    <w:rsid w:val="005E2C44"/>
    <w:rsid w:val="005E2F47"/>
    <w:rsid w:val="005E4998"/>
    <w:rsid w:val="005E5EAB"/>
    <w:rsid w:val="005E628E"/>
    <w:rsid w:val="005E64C5"/>
    <w:rsid w:val="005F03D8"/>
    <w:rsid w:val="005F263A"/>
    <w:rsid w:val="005F54B1"/>
    <w:rsid w:val="005F55EB"/>
    <w:rsid w:val="005F5A2A"/>
    <w:rsid w:val="005F73ED"/>
    <w:rsid w:val="00601789"/>
    <w:rsid w:val="006024E6"/>
    <w:rsid w:val="006039F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1188"/>
    <w:rsid w:val="0062161D"/>
    <w:rsid w:val="00624623"/>
    <w:rsid w:val="006257ED"/>
    <w:rsid w:val="00625A1A"/>
    <w:rsid w:val="00631BDC"/>
    <w:rsid w:val="00632007"/>
    <w:rsid w:val="0063211F"/>
    <w:rsid w:val="00632A2E"/>
    <w:rsid w:val="00632F39"/>
    <w:rsid w:val="006338CA"/>
    <w:rsid w:val="00635B07"/>
    <w:rsid w:val="00635C1B"/>
    <w:rsid w:val="0063657C"/>
    <w:rsid w:val="00637D10"/>
    <w:rsid w:val="0064150F"/>
    <w:rsid w:val="0064328F"/>
    <w:rsid w:val="006432D2"/>
    <w:rsid w:val="0064359E"/>
    <w:rsid w:val="00650DC1"/>
    <w:rsid w:val="00651512"/>
    <w:rsid w:val="0065307B"/>
    <w:rsid w:val="00653116"/>
    <w:rsid w:val="00653588"/>
    <w:rsid w:val="00653715"/>
    <w:rsid w:val="0065474C"/>
    <w:rsid w:val="00654B44"/>
    <w:rsid w:val="00656B95"/>
    <w:rsid w:val="0065710D"/>
    <w:rsid w:val="006603C2"/>
    <w:rsid w:val="006614AD"/>
    <w:rsid w:val="0066215D"/>
    <w:rsid w:val="00662251"/>
    <w:rsid w:val="00662BE2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67D5E"/>
    <w:rsid w:val="00670630"/>
    <w:rsid w:val="0067209D"/>
    <w:rsid w:val="00675674"/>
    <w:rsid w:val="00676E95"/>
    <w:rsid w:val="00682B66"/>
    <w:rsid w:val="00683096"/>
    <w:rsid w:val="006833BF"/>
    <w:rsid w:val="00683436"/>
    <w:rsid w:val="006853EB"/>
    <w:rsid w:val="0068627D"/>
    <w:rsid w:val="006867FD"/>
    <w:rsid w:val="006915A8"/>
    <w:rsid w:val="0069162F"/>
    <w:rsid w:val="00691793"/>
    <w:rsid w:val="006930BC"/>
    <w:rsid w:val="00695808"/>
    <w:rsid w:val="00696462"/>
    <w:rsid w:val="00696489"/>
    <w:rsid w:val="00696F32"/>
    <w:rsid w:val="006A0963"/>
    <w:rsid w:val="006A0C1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D7C"/>
    <w:rsid w:val="006B3FBF"/>
    <w:rsid w:val="006B46FB"/>
    <w:rsid w:val="006B68C7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344C"/>
    <w:rsid w:val="006D4FB8"/>
    <w:rsid w:val="006D5003"/>
    <w:rsid w:val="006D7849"/>
    <w:rsid w:val="006E21FB"/>
    <w:rsid w:val="006E26E0"/>
    <w:rsid w:val="006E54CC"/>
    <w:rsid w:val="006E5F01"/>
    <w:rsid w:val="006E5F1D"/>
    <w:rsid w:val="006E787A"/>
    <w:rsid w:val="006F17D0"/>
    <w:rsid w:val="006F282A"/>
    <w:rsid w:val="006F2887"/>
    <w:rsid w:val="006F2CAA"/>
    <w:rsid w:val="006F36E9"/>
    <w:rsid w:val="006F4DE9"/>
    <w:rsid w:val="006F5390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003"/>
    <w:rsid w:val="00705894"/>
    <w:rsid w:val="00706BEB"/>
    <w:rsid w:val="0070701E"/>
    <w:rsid w:val="00707E6A"/>
    <w:rsid w:val="00711358"/>
    <w:rsid w:val="00712B43"/>
    <w:rsid w:val="00713D5E"/>
    <w:rsid w:val="00713ECA"/>
    <w:rsid w:val="0071795F"/>
    <w:rsid w:val="00721820"/>
    <w:rsid w:val="00722793"/>
    <w:rsid w:val="00722C12"/>
    <w:rsid w:val="00723F4C"/>
    <w:rsid w:val="0073131C"/>
    <w:rsid w:val="00733BB9"/>
    <w:rsid w:val="00733E7D"/>
    <w:rsid w:val="007345A8"/>
    <w:rsid w:val="00734FCC"/>
    <w:rsid w:val="00737661"/>
    <w:rsid w:val="00737C8D"/>
    <w:rsid w:val="00740733"/>
    <w:rsid w:val="00740AC0"/>
    <w:rsid w:val="00741D48"/>
    <w:rsid w:val="007421BD"/>
    <w:rsid w:val="0074327E"/>
    <w:rsid w:val="00743958"/>
    <w:rsid w:val="00744746"/>
    <w:rsid w:val="007450CF"/>
    <w:rsid w:val="0074589B"/>
    <w:rsid w:val="00746ED6"/>
    <w:rsid w:val="007479A0"/>
    <w:rsid w:val="00750E29"/>
    <w:rsid w:val="0075215F"/>
    <w:rsid w:val="007521BC"/>
    <w:rsid w:val="00754154"/>
    <w:rsid w:val="007546A1"/>
    <w:rsid w:val="00755249"/>
    <w:rsid w:val="007558B8"/>
    <w:rsid w:val="007569D3"/>
    <w:rsid w:val="00757D45"/>
    <w:rsid w:val="007606E4"/>
    <w:rsid w:val="00764154"/>
    <w:rsid w:val="00764385"/>
    <w:rsid w:val="00764578"/>
    <w:rsid w:val="00766981"/>
    <w:rsid w:val="00767447"/>
    <w:rsid w:val="0076755C"/>
    <w:rsid w:val="00770CFB"/>
    <w:rsid w:val="007714E9"/>
    <w:rsid w:val="0077201F"/>
    <w:rsid w:val="0077317C"/>
    <w:rsid w:val="00773586"/>
    <w:rsid w:val="00773A31"/>
    <w:rsid w:val="00774558"/>
    <w:rsid w:val="0077527F"/>
    <w:rsid w:val="0077601A"/>
    <w:rsid w:val="00776251"/>
    <w:rsid w:val="00780D6A"/>
    <w:rsid w:val="00786C7F"/>
    <w:rsid w:val="00786CC8"/>
    <w:rsid w:val="007900AC"/>
    <w:rsid w:val="00790325"/>
    <w:rsid w:val="00790538"/>
    <w:rsid w:val="007909A0"/>
    <w:rsid w:val="00792342"/>
    <w:rsid w:val="00792494"/>
    <w:rsid w:val="00792577"/>
    <w:rsid w:val="00793B4D"/>
    <w:rsid w:val="00794754"/>
    <w:rsid w:val="007949FB"/>
    <w:rsid w:val="00794F8C"/>
    <w:rsid w:val="00795E36"/>
    <w:rsid w:val="00796A60"/>
    <w:rsid w:val="007977A8"/>
    <w:rsid w:val="007A0E5F"/>
    <w:rsid w:val="007A236E"/>
    <w:rsid w:val="007A4B20"/>
    <w:rsid w:val="007A588B"/>
    <w:rsid w:val="007A61BF"/>
    <w:rsid w:val="007A793C"/>
    <w:rsid w:val="007A7A06"/>
    <w:rsid w:val="007B004E"/>
    <w:rsid w:val="007B07E8"/>
    <w:rsid w:val="007B0CAD"/>
    <w:rsid w:val="007B0D28"/>
    <w:rsid w:val="007B1077"/>
    <w:rsid w:val="007B139B"/>
    <w:rsid w:val="007B19B8"/>
    <w:rsid w:val="007B1CFF"/>
    <w:rsid w:val="007B2033"/>
    <w:rsid w:val="007B300F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C7DCD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72E"/>
    <w:rsid w:val="007E1928"/>
    <w:rsid w:val="007E2958"/>
    <w:rsid w:val="007E3A46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49FB"/>
    <w:rsid w:val="007F5179"/>
    <w:rsid w:val="007F53CE"/>
    <w:rsid w:val="007F58E4"/>
    <w:rsid w:val="007F63F8"/>
    <w:rsid w:val="007F7259"/>
    <w:rsid w:val="008014DF"/>
    <w:rsid w:val="00802841"/>
    <w:rsid w:val="00802DEE"/>
    <w:rsid w:val="00802F8D"/>
    <w:rsid w:val="0080305E"/>
    <w:rsid w:val="008040A8"/>
    <w:rsid w:val="0080488C"/>
    <w:rsid w:val="00804E39"/>
    <w:rsid w:val="008077A6"/>
    <w:rsid w:val="00810559"/>
    <w:rsid w:val="00810BED"/>
    <w:rsid w:val="00810E11"/>
    <w:rsid w:val="00811A21"/>
    <w:rsid w:val="00812266"/>
    <w:rsid w:val="00812B14"/>
    <w:rsid w:val="00813763"/>
    <w:rsid w:val="00813C45"/>
    <w:rsid w:val="0081490B"/>
    <w:rsid w:val="008176EA"/>
    <w:rsid w:val="00820654"/>
    <w:rsid w:val="008230A6"/>
    <w:rsid w:val="00823307"/>
    <w:rsid w:val="008239D0"/>
    <w:rsid w:val="00823E6D"/>
    <w:rsid w:val="00824D6A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53B9"/>
    <w:rsid w:val="008454FB"/>
    <w:rsid w:val="0084590A"/>
    <w:rsid w:val="00845BF9"/>
    <w:rsid w:val="00845D05"/>
    <w:rsid w:val="00847431"/>
    <w:rsid w:val="008476B6"/>
    <w:rsid w:val="00850DF8"/>
    <w:rsid w:val="00851026"/>
    <w:rsid w:val="008511B3"/>
    <w:rsid w:val="008518AD"/>
    <w:rsid w:val="00852972"/>
    <w:rsid w:val="00852D3F"/>
    <w:rsid w:val="008547DE"/>
    <w:rsid w:val="0085482B"/>
    <w:rsid w:val="008550C0"/>
    <w:rsid w:val="00861A1B"/>
    <w:rsid w:val="00861AF8"/>
    <w:rsid w:val="008626E7"/>
    <w:rsid w:val="00862B81"/>
    <w:rsid w:val="008635E8"/>
    <w:rsid w:val="00865006"/>
    <w:rsid w:val="00866B04"/>
    <w:rsid w:val="00870735"/>
    <w:rsid w:val="00870BBE"/>
    <w:rsid w:val="00870EE7"/>
    <w:rsid w:val="0087349D"/>
    <w:rsid w:val="008739B4"/>
    <w:rsid w:val="008743A4"/>
    <w:rsid w:val="0087467C"/>
    <w:rsid w:val="00875FAD"/>
    <w:rsid w:val="00876671"/>
    <w:rsid w:val="00877490"/>
    <w:rsid w:val="00881C52"/>
    <w:rsid w:val="00881CF4"/>
    <w:rsid w:val="00882685"/>
    <w:rsid w:val="00883D49"/>
    <w:rsid w:val="00884435"/>
    <w:rsid w:val="008846A1"/>
    <w:rsid w:val="00885A05"/>
    <w:rsid w:val="00885F55"/>
    <w:rsid w:val="0088636A"/>
    <w:rsid w:val="008863B9"/>
    <w:rsid w:val="00887479"/>
    <w:rsid w:val="00892F8D"/>
    <w:rsid w:val="00894258"/>
    <w:rsid w:val="008A1E77"/>
    <w:rsid w:val="008A3103"/>
    <w:rsid w:val="008A398F"/>
    <w:rsid w:val="008A3E2C"/>
    <w:rsid w:val="008A45A6"/>
    <w:rsid w:val="008A5124"/>
    <w:rsid w:val="008A5565"/>
    <w:rsid w:val="008A626D"/>
    <w:rsid w:val="008A7834"/>
    <w:rsid w:val="008A7D46"/>
    <w:rsid w:val="008B0D5C"/>
    <w:rsid w:val="008B14E4"/>
    <w:rsid w:val="008B2AC1"/>
    <w:rsid w:val="008B3774"/>
    <w:rsid w:val="008B4393"/>
    <w:rsid w:val="008B632E"/>
    <w:rsid w:val="008B6834"/>
    <w:rsid w:val="008B75B8"/>
    <w:rsid w:val="008B768E"/>
    <w:rsid w:val="008C04A9"/>
    <w:rsid w:val="008C092A"/>
    <w:rsid w:val="008C16E7"/>
    <w:rsid w:val="008C18B2"/>
    <w:rsid w:val="008C1F1C"/>
    <w:rsid w:val="008D1A3D"/>
    <w:rsid w:val="008D1E2E"/>
    <w:rsid w:val="008D3D76"/>
    <w:rsid w:val="008D3DD1"/>
    <w:rsid w:val="008D4073"/>
    <w:rsid w:val="008D60B4"/>
    <w:rsid w:val="008D72B5"/>
    <w:rsid w:val="008D7777"/>
    <w:rsid w:val="008D7B6B"/>
    <w:rsid w:val="008E27EE"/>
    <w:rsid w:val="008E3BF5"/>
    <w:rsid w:val="008E3DE5"/>
    <w:rsid w:val="008E45C8"/>
    <w:rsid w:val="008E757C"/>
    <w:rsid w:val="008E7DAB"/>
    <w:rsid w:val="008F0014"/>
    <w:rsid w:val="008F11A0"/>
    <w:rsid w:val="008F18C6"/>
    <w:rsid w:val="008F1FCD"/>
    <w:rsid w:val="008F3789"/>
    <w:rsid w:val="008F3B71"/>
    <w:rsid w:val="008F3B89"/>
    <w:rsid w:val="008F5163"/>
    <w:rsid w:val="008F5C16"/>
    <w:rsid w:val="008F686C"/>
    <w:rsid w:val="008F6EB6"/>
    <w:rsid w:val="008F7910"/>
    <w:rsid w:val="009026A3"/>
    <w:rsid w:val="0090405B"/>
    <w:rsid w:val="0090582D"/>
    <w:rsid w:val="00905A11"/>
    <w:rsid w:val="00905C56"/>
    <w:rsid w:val="009069C8"/>
    <w:rsid w:val="00906E1D"/>
    <w:rsid w:val="009100C4"/>
    <w:rsid w:val="009108B6"/>
    <w:rsid w:val="00911993"/>
    <w:rsid w:val="0091288F"/>
    <w:rsid w:val="00913F2E"/>
    <w:rsid w:val="00914591"/>
    <w:rsid w:val="0091467C"/>
    <w:rsid w:val="009148DE"/>
    <w:rsid w:val="009150C5"/>
    <w:rsid w:val="00915727"/>
    <w:rsid w:val="00915762"/>
    <w:rsid w:val="00916EDC"/>
    <w:rsid w:val="009201F8"/>
    <w:rsid w:val="00920848"/>
    <w:rsid w:val="00921A25"/>
    <w:rsid w:val="00921A2F"/>
    <w:rsid w:val="0092518B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0C46"/>
    <w:rsid w:val="009415E5"/>
    <w:rsid w:val="00941607"/>
    <w:rsid w:val="00941E1C"/>
    <w:rsid w:val="00941E30"/>
    <w:rsid w:val="009422CD"/>
    <w:rsid w:val="00942966"/>
    <w:rsid w:val="00942FEA"/>
    <w:rsid w:val="00944418"/>
    <w:rsid w:val="00944560"/>
    <w:rsid w:val="00946A31"/>
    <w:rsid w:val="00946DB7"/>
    <w:rsid w:val="00950076"/>
    <w:rsid w:val="009505BF"/>
    <w:rsid w:val="009530BF"/>
    <w:rsid w:val="0095408F"/>
    <w:rsid w:val="0095481B"/>
    <w:rsid w:val="00954F85"/>
    <w:rsid w:val="00957A4D"/>
    <w:rsid w:val="0096009A"/>
    <w:rsid w:val="00960304"/>
    <w:rsid w:val="009603F0"/>
    <w:rsid w:val="009626A2"/>
    <w:rsid w:val="00962754"/>
    <w:rsid w:val="0096280A"/>
    <w:rsid w:val="00964857"/>
    <w:rsid w:val="009653E7"/>
    <w:rsid w:val="00967D7C"/>
    <w:rsid w:val="0097192F"/>
    <w:rsid w:val="00972F56"/>
    <w:rsid w:val="00975E55"/>
    <w:rsid w:val="009777D9"/>
    <w:rsid w:val="00977FA5"/>
    <w:rsid w:val="00980256"/>
    <w:rsid w:val="00981B19"/>
    <w:rsid w:val="0098389B"/>
    <w:rsid w:val="00983FCA"/>
    <w:rsid w:val="00985AED"/>
    <w:rsid w:val="00985BE9"/>
    <w:rsid w:val="00986075"/>
    <w:rsid w:val="00987552"/>
    <w:rsid w:val="00990433"/>
    <w:rsid w:val="00990936"/>
    <w:rsid w:val="009919EF"/>
    <w:rsid w:val="00991B88"/>
    <w:rsid w:val="0099437C"/>
    <w:rsid w:val="00994F53"/>
    <w:rsid w:val="00995947"/>
    <w:rsid w:val="009962E6"/>
    <w:rsid w:val="00996F38"/>
    <w:rsid w:val="0099710E"/>
    <w:rsid w:val="009976E1"/>
    <w:rsid w:val="009A0143"/>
    <w:rsid w:val="009A099C"/>
    <w:rsid w:val="009A11FC"/>
    <w:rsid w:val="009A2A2E"/>
    <w:rsid w:val="009A36C5"/>
    <w:rsid w:val="009A4E80"/>
    <w:rsid w:val="009A52CA"/>
    <w:rsid w:val="009A5611"/>
    <w:rsid w:val="009A5753"/>
    <w:rsid w:val="009A579D"/>
    <w:rsid w:val="009A5E99"/>
    <w:rsid w:val="009A6FB5"/>
    <w:rsid w:val="009B005F"/>
    <w:rsid w:val="009B09BA"/>
    <w:rsid w:val="009B1B39"/>
    <w:rsid w:val="009B1EF6"/>
    <w:rsid w:val="009B32AA"/>
    <w:rsid w:val="009B39C5"/>
    <w:rsid w:val="009B3F88"/>
    <w:rsid w:val="009B615B"/>
    <w:rsid w:val="009C30AB"/>
    <w:rsid w:val="009C3395"/>
    <w:rsid w:val="009C3CD7"/>
    <w:rsid w:val="009C444A"/>
    <w:rsid w:val="009C614A"/>
    <w:rsid w:val="009C77BC"/>
    <w:rsid w:val="009C7F7D"/>
    <w:rsid w:val="009D04E2"/>
    <w:rsid w:val="009D349A"/>
    <w:rsid w:val="009D57F8"/>
    <w:rsid w:val="009D655B"/>
    <w:rsid w:val="009D78F7"/>
    <w:rsid w:val="009E1EA8"/>
    <w:rsid w:val="009E238E"/>
    <w:rsid w:val="009E3297"/>
    <w:rsid w:val="009E36BB"/>
    <w:rsid w:val="009E614B"/>
    <w:rsid w:val="009E6C06"/>
    <w:rsid w:val="009E6DFE"/>
    <w:rsid w:val="009E76ED"/>
    <w:rsid w:val="009F1FC1"/>
    <w:rsid w:val="009F2530"/>
    <w:rsid w:val="009F3145"/>
    <w:rsid w:val="009F3BB8"/>
    <w:rsid w:val="009F3E32"/>
    <w:rsid w:val="009F483F"/>
    <w:rsid w:val="009F675C"/>
    <w:rsid w:val="009F734F"/>
    <w:rsid w:val="009F7FE3"/>
    <w:rsid w:val="00A0125F"/>
    <w:rsid w:val="00A01686"/>
    <w:rsid w:val="00A02DDD"/>
    <w:rsid w:val="00A03F69"/>
    <w:rsid w:val="00A049F5"/>
    <w:rsid w:val="00A05A8D"/>
    <w:rsid w:val="00A06B38"/>
    <w:rsid w:val="00A076D7"/>
    <w:rsid w:val="00A14C0E"/>
    <w:rsid w:val="00A17821"/>
    <w:rsid w:val="00A17BA3"/>
    <w:rsid w:val="00A203DD"/>
    <w:rsid w:val="00A213D5"/>
    <w:rsid w:val="00A23A47"/>
    <w:rsid w:val="00A23B8B"/>
    <w:rsid w:val="00A246B6"/>
    <w:rsid w:val="00A253E6"/>
    <w:rsid w:val="00A2625B"/>
    <w:rsid w:val="00A26C31"/>
    <w:rsid w:val="00A26F7E"/>
    <w:rsid w:val="00A27512"/>
    <w:rsid w:val="00A275E4"/>
    <w:rsid w:val="00A27675"/>
    <w:rsid w:val="00A27B9E"/>
    <w:rsid w:val="00A27C63"/>
    <w:rsid w:val="00A30150"/>
    <w:rsid w:val="00A30CBB"/>
    <w:rsid w:val="00A30DE2"/>
    <w:rsid w:val="00A32F17"/>
    <w:rsid w:val="00A34011"/>
    <w:rsid w:val="00A364A8"/>
    <w:rsid w:val="00A36EF9"/>
    <w:rsid w:val="00A37D09"/>
    <w:rsid w:val="00A40099"/>
    <w:rsid w:val="00A40B1D"/>
    <w:rsid w:val="00A40DB6"/>
    <w:rsid w:val="00A40E0A"/>
    <w:rsid w:val="00A42FC7"/>
    <w:rsid w:val="00A443A8"/>
    <w:rsid w:val="00A44A67"/>
    <w:rsid w:val="00A46099"/>
    <w:rsid w:val="00A47E70"/>
    <w:rsid w:val="00A50786"/>
    <w:rsid w:val="00A509A6"/>
    <w:rsid w:val="00A50CF0"/>
    <w:rsid w:val="00A519CE"/>
    <w:rsid w:val="00A519E3"/>
    <w:rsid w:val="00A52A78"/>
    <w:rsid w:val="00A55133"/>
    <w:rsid w:val="00A55CE0"/>
    <w:rsid w:val="00A5740C"/>
    <w:rsid w:val="00A57991"/>
    <w:rsid w:val="00A60943"/>
    <w:rsid w:val="00A60C34"/>
    <w:rsid w:val="00A618EC"/>
    <w:rsid w:val="00A62C79"/>
    <w:rsid w:val="00A64E13"/>
    <w:rsid w:val="00A674DB"/>
    <w:rsid w:val="00A6799C"/>
    <w:rsid w:val="00A67A21"/>
    <w:rsid w:val="00A723D1"/>
    <w:rsid w:val="00A737DC"/>
    <w:rsid w:val="00A743D7"/>
    <w:rsid w:val="00A75A05"/>
    <w:rsid w:val="00A75A45"/>
    <w:rsid w:val="00A7671C"/>
    <w:rsid w:val="00A7748C"/>
    <w:rsid w:val="00A83450"/>
    <w:rsid w:val="00A84EB4"/>
    <w:rsid w:val="00A8521E"/>
    <w:rsid w:val="00A86C3A"/>
    <w:rsid w:val="00A87802"/>
    <w:rsid w:val="00A90EDD"/>
    <w:rsid w:val="00A9121B"/>
    <w:rsid w:val="00A9230D"/>
    <w:rsid w:val="00A92C13"/>
    <w:rsid w:val="00A95A7B"/>
    <w:rsid w:val="00AA1499"/>
    <w:rsid w:val="00AA1B43"/>
    <w:rsid w:val="00AA2AC0"/>
    <w:rsid w:val="00AA2CBC"/>
    <w:rsid w:val="00AA2E8E"/>
    <w:rsid w:val="00AA4153"/>
    <w:rsid w:val="00AA525A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D035A"/>
    <w:rsid w:val="00AD0BEB"/>
    <w:rsid w:val="00AD1CD8"/>
    <w:rsid w:val="00AD3B41"/>
    <w:rsid w:val="00AD5D45"/>
    <w:rsid w:val="00AD5F29"/>
    <w:rsid w:val="00AD664F"/>
    <w:rsid w:val="00AE0151"/>
    <w:rsid w:val="00AE042D"/>
    <w:rsid w:val="00AE378F"/>
    <w:rsid w:val="00AE44F5"/>
    <w:rsid w:val="00AE478D"/>
    <w:rsid w:val="00AE5718"/>
    <w:rsid w:val="00AE61E1"/>
    <w:rsid w:val="00AE6E52"/>
    <w:rsid w:val="00AE7C19"/>
    <w:rsid w:val="00AE7FF8"/>
    <w:rsid w:val="00AF0168"/>
    <w:rsid w:val="00AF125B"/>
    <w:rsid w:val="00AF1A15"/>
    <w:rsid w:val="00AF28C7"/>
    <w:rsid w:val="00AF3E8D"/>
    <w:rsid w:val="00AF52DB"/>
    <w:rsid w:val="00AF5850"/>
    <w:rsid w:val="00AF5C34"/>
    <w:rsid w:val="00AF7B69"/>
    <w:rsid w:val="00B00DF9"/>
    <w:rsid w:val="00B01FF1"/>
    <w:rsid w:val="00B02235"/>
    <w:rsid w:val="00B04721"/>
    <w:rsid w:val="00B055FE"/>
    <w:rsid w:val="00B05F06"/>
    <w:rsid w:val="00B06969"/>
    <w:rsid w:val="00B107F1"/>
    <w:rsid w:val="00B10826"/>
    <w:rsid w:val="00B10CD3"/>
    <w:rsid w:val="00B153F0"/>
    <w:rsid w:val="00B16471"/>
    <w:rsid w:val="00B16959"/>
    <w:rsid w:val="00B16FD2"/>
    <w:rsid w:val="00B172DD"/>
    <w:rsid w:val="00B22E7B"/>
    <w:rsid w:val="00B230D6"/>
    <w:rsid w:val="00B23152"/>
    <w:rsid w:val="00B2316D"/>
    <w:rsid w:val="00B240CF"/>
    <w:rsid w:val="00B240DB"/>
    <w:rsid w:val="00B24469"/>
    <w:rsid w:val="00B25181"/>
    <w:rsid w:val="00B258BB"/>
    <w:rsid w:val="00B27C14"/>
    <w:rsid w:val="00B302B8"/>
    <w:rsid w:val="00B302BD"/>
    <w:rsid w:val="00B3084C"/>
    <w:rsid w:val="00B313AF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0C7F"/>
    <w:rsid w:val="00B42A07"/>
    <w:rsid w:val="00B44648"/>
    <w:rsid w:val="00B44A84"/>
    <w:rsid w:val="00B44C78"/>
    <w:rsid w:val="00B461EA"/>
    <w:rsid w:val="00B46A40"/>
    <w:rsid w:val="00B47057"/>
    <w:rsid w:val="00B471D3"/>
    <w:rsid w:val="00B47295"/>
    <w:rsid w:val="00B5087B"/>
    <w:rsid w:val="00B50C82"/>
    <w:rsid w:val="00B529F8"/>
    <w:rsid w:val="00B52C42"/>
    <w:rsid w:val="00B52C76"/>
    <w:rsid w:val="00B54A63"/>
    <w:rsid w:val="00B54B8E"/>
    <w:rsid w:val="00B55F52"/>
    <w:rsid w:val="00B6452F"/>
    <w:rsid w:val="00B66187"/>
    <w:rsid w:val="00B66464"/>
    <w:rsid w:val="00B66595"/>
    <w:rsid w:val="00B666BC"/>
    <w:rsid w:val="00B66771"/>
    <w:rsid w:val="00B67B30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219B"/>
    <w:rsid w:val="00B822B8"/>
    <w:rsid w:val="00B83A17"/>
    <w:rsid w:val="00B84154"/>
    <w:rsid w:val="00B86D21"/>
    <w:rsid w:val="00B87202"/>
    <w:rsid w:val="00B87932"/>
    <w:rsid w:val="00B9554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A7F2C"/>
    <w:rsid w:val="00BB04B5"/>
    <w:rsid w:val="00BB0A2D"/>
    <w:rsid w:val="00BB0A4F"/>
    <w:rsid w:val="00BB13DC"/>
    <w:rsid w:val="00BB33F2"/>
    <w:rsid w:val="00BB3B0E"/>
    <w:rsid w:val="00BB5125"/>
    <w:rsid w:val="00BB5DFC"/>
    <w:rsid w:val="00BB6C18"/>
    <w:rsid w:val="00BB72D6"/>
    <w:rsid w:val="00BB738D"/>
    <w:rsid w:val="00BB79BE"/>
    <w:rsid w:val="00BC0466"/>
    <w:rsid w:val="00BC19DC"/>
    <w:rsid w:val="00BC2DDF"/>
    <w:rsid w:val="00BC3CCE"/>
    <w:rsid w:val="00BC46FB"/>
    <w:rsid w:val="00BC55FA"/>
    <w:rsid w:val="00BC5E32"/>
    <w:rsid w:val="00BC79EE"/>
    <w:rsid w:val="00BD02CD"/>
    <w:rsid w:val="00BD279D"/>
    <w:rsid w:val="00BD2863"/>
    <w:rsid w:val="00BD3C12"/>
    <w:rsid w:val="00BD3C88"/>
    <w:rsid w:val="00BD54E8"/>
    <w:rsid w:val="00BD6AD0"/>
    <w:rsid w:val="00BD6BB8"/>
    <w:rsid w:val="00BE033D"/>
    <w:rsid w:val="00BE3054"/>
    <w:rsid w:val="00BE3729"/>
    <w:rsid w:val="00BE4807"/>
    <w:rsid w:val="00BE4D9C"/>
    <w:rsid w:val="00BE4D9F"/>
    <w:rsid w:val="00BE4EEB"/>
    <w:rsid w:val="00BE5A33"/>
    <w:rsid w:val="00BE6C63"/>
    <w:rsid w:val="00BE7A7E"/>
    <w:rsid w:val="00BF2FA8"/>
    <w:rsid w:val="00BF3679"/>
    <w:rsid w:val="00BF5C39"/>
    <w:rsid w:val="00BF632C"/>
    <w:rsid w:val="00BF6C91"/>
    <w:rsid w:val="00BF7074"/>
    <w:rsid w:val="00C01062"/>
    <w:rsid w:val="00C0395B"/>
    <w:rsid w:val="00C03B5E"/>
    <w:rsid w:val="00C03C16"/>
    <w:rsid w:val="00C0520A"/>
    <w:rsid w:val="00C057C5"/>
    <w:rsid w:val="00C05977"/>
    <w:rsid w:val="00C06B57"/>
    <w:rsid w:val="00C06D46"/>
    <w:rsid w:val="00C07B10"/>
    <w:rsid w:val="00C108A5"/>
    <w:rsid w:val="00C10D02"/>
    <w:rsid w:val="00C15767"/>
    <w:rsid w:val="00C15923"/>
    <w:rsid w:val="00C16368"/>
    <w:rsid w:val="00C17125"/>
    <w:rsid w:val="00C2023C"/>
    <w:rsid w:val="00C20638"/>
    <w:rsid w:val="00C207A5"/>
    <w:rsid w:val="00C20A0D"/>
    <w:rsid w:val="00C20EEF"/>
    <w:rsid w:val="00C239AA"/>
    <w:rsid w:val="00C240C7"/>
    <w:rsid w:val="00C245E4"/>
    <w:rsid w:val="00C25FD9"/>
    <w:rsid w:val="00C27057"/>
    <w:rsid w:val="00C320CA"/>
    <w:rsid w:val="00C329A8"/>
    <w:rsid w:val="00C33E2E"/>
    <w:rsid w:val="00C34220"/>
    <w:rsid w:val="00C34987"/>
    <w:rsid w:val="00C34F87"/>
    <w:rsid w:val="00C4175F"/>
    <w:rsid w:val="00C44533"/>
    <w:rsid w:val="00C454CD"/>
    <w:rsid w:val="00C518B5"/>
    <w:rsid w:val="00C51A91"/>
    <w:rsid w:val="00C523D5"/>
    <w:rsid w:val="00C52CC7"/>
    <w:rsid w:val="00C56B22"/>
    <w:rsid w:val="00C607C6"/>
    <w:rsid w:val="00C60B38"/>
    <w:rsid w:val="00C6316D"/>
    <w:rsid w:val="00C632AD"/>
    <w:rsid w:val="00C642CB"/>
    <w:rsid w:val="00C64748"/>
    <w:rsid w:val="00C66BA2"/>
    <w:rsid w:val="00C676DB"/>
    <w:rsid w:val="00C70266"/>
    <w:rsid w:val="00C70842"/>
    <w:rsid w:val="00C7241E"/>
    <w:rsid w:val="00C728A6"/>
    <w:rsid w:val="00C762D3"/>
    <w:rsid w:val="00C762DD"/>
    <w:rsid w:val="00C76E54"/>
    <w:rsid w:val="00C809F3"/>
    <w:rsid w:val="00C83E44"/>
    <w:rsid w:val="00C85579"/>
    <w:rsid w:val="00C85793"/>
    <w:rsid w:val="00C85DB9"/>
    <w:rsid w:val="00C91D4D"/>
    <w:rsid w:val="00C92F23"/>
    <w:rsid w:val="00C9342B"/>
    <w:rsid w:val="00C938DE"/>
    <w:rsid w:val="00C94573"/>
    <w:rsid w:val="00C955C3"/>
    <w:rsid w:val="00C95985"/>
    <w:rsid w:val="00C95FA7"/>
    <w:rsid w:val="00C97C42"/>
    <w:rsid w:val="00C97F07"/>
    <w:rsid w:val="00CA00DF"/>
    <w:rsid w:val="00CA0180"/>
    <w:rsid w:val="00CA0C43"/>
    <w:rsid w:val="00CA2B10"/>
    <w:rsid w:val="00CA341A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2FF7"/>
    <w:rsid w:val="00CC5026"/>
    <w:rsid w:val="00CC6208"/>
    <w:rsid w:val="00CC67C3"/>
    <w:rsid w:val="00CC68D0"/>
    <w:rsid w:val="00CD082F"/>
    <w:rsid w:val="00CD2590"/>
    <w:rsid w:val="00CD3284"/>
    <w:rsid w:val="00CD5A3B"/>
    <w:rsid w:val="00CD62F4"/>
    <w:rsid w:val="00CD656D"/>
    <w:rsid w:val="00CD7EB8"/>
    <w:rsid w:val="00CE0B91"/>
    <w:rsid w:val="00CE140E"/>
    <w:rsid w:val="00CE24D5"/>
    <w:rsid w:val="00CE2910"/>
    <w:rsid w:val="00CE4E47"/>
    <w:rsid w:val="00CE5D01"/>
    <w:rsid w:val="00CE60B6"/>
    <w:rsid w:val="00CE734F"/>
    <w:rsid w:val="00CE74B5"/>
    <w:rsid w:val="00CE7982"/>
    <w:rsid w:val="00CE7E3F"/>
    <w:rsid w:val="00CF083C"/>
    <w:rsid w:val="00CF13E0"/>
    <w:rsid w:val="00CF23A8"/>
    <w:rsid w:val="00CF5B42"/>
    <w:rsid w:val="00CF5D75"/>
    <w:rsid w:val="00CF6D70"/>
    <w:rsid w:val="00CF746D"/>
    <w:rsid w:val="00CF7ADC"/>
    <w:rsid w:val="00D02AC1"/>
    <w:rsid w:val="00D03F9A"/>
    <w:rsid w:val="00D0400E"/>
    <w:rsid w:val="00D05BFE"/>
    <w:rsid w:val="00D062B1"/>
    <w:rsid w:val="00D06D51"/>
    <w:rsid w:val="00D1003F"/>
    <w:rsid w:val="00D106B1"/>
    <w:rsid w:val="00D10D06"/>
    <w:rsid w:val="00D144CF"/>
    <w:rsid w:val="00D145D4"/>
    <w:rsid w:val="00D14717"/>
    <w:rsid w:val="00D14E74"/>
    <w:rsid w:val="00D156E6"/>
    <w:rsid w:val="00D15B20"/>
    <w:rsid w:val="00D202C0"/>
    <w:rsid w:val="00D20DC3"/>
    <w:rsid w:val="00D214FB"/>
    <w:rsid w:val="00D237FA"/>
    <w:rsid w:val="00D24458"/>
    <w:rsid w:val="00D24991"/>
    <w:rsid w:val="00D30062"/>
    <w:rsid w:val="00D312AE"/>
    <w:rsid w:val="00D31D6D"/>
    <w:rsid w:val="00D31F8F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194E"/>
    <w:rsid w:val="00D428D3"/>
    <w:rsid w:val="00D45536"/>
    <w:rsid w:val="00D46CC9"/>
    <w:rsid w:val="00D50255"/>
    <w:rsid w:val="00D50681"/>
    <w:rsid w:val="00D509AA"/>
    <w:rsid w:val="00D50B6F"/>
    <w:rsid w:val="00D5107A"/>
    <w:rsid w:val="00D51CD9"/>
    <w:rsid w:val="00D52586"/>
    <w:rsid w:val="00D53090"/>
    <w:rsid w:val="00D535C0"/>
    <w:rsid w:val="00D53A4F"/>
    <w:rsid w:val="00D61580"/>
    <w:rsid w:val="00D61CC8"/>
    <w:rsid w:val="00D637E7"/>
    <w:rsid w:val="00D6433E"/>
    <w:rsid w:val="00D646D6"/>
    <w:rsid w:val="00D648DD"/>
    <w:rsid w:val="00D66520"/>
    <w:rsid w:val="00D70C36"/>
    <w:rsid w:val="00D71130"/>
    <w:rsid w:val="00D7162D"/>
    <w:rsid w:val="00D751F2"/>
    <w:rsid w:val="00D76FB4"/>
    <w:rsid w:val="00D7705F"/>
    <w:rsid w:val="00D7775B"/>
    <w:rsid w:val="00D77877"/>
    <w:rsid w:val="00D779A9"/>
    <w:rsid w:val="00D80317"/>
    <w:rsid w:val="00D80E9A"/>
    <w:rsid w:val="00D81319"/>
    <w:rsid w:val="00D82325"/>
    <w:rsid w:val="00D8239E"/>
    <w:rsid w:val="00D83DD7"/>
    <w:rsid w:val="00D85472"/>
    <w:rsid w:val="00D865D4"/>
    <w:rsid w:val="00D86B02"/>
    <w:rsid w:val="00D90541"/>
    <w:rsid w:val="00D915AB"/>
    <w:rsid w:val="00D91FCE"/>
    <w:rsid w:val="00D940A3"/>
    <w:rsid w:val="00D94731"/>
    <w:rsid w:val="00D9543D"/>
    <w:rsid w:val="00D95B78"/>
    <w:rsid w:val="00D95CDD"/>
    <w:rsid w:val="00D963D5"/>
    <w:rsid w:val="00D9645D"/>
    <w:rsid w:val="00D9776E"/>
    <w:rsid w:val="00DA006D"/>
    <w:rsid w:val="00DA023F"/>
    <w:rsid w:val="00DA55B2"/>
    <w:rsid w:val="00DA5ABD"/>
    <w:rsid w:val="00DA68A4"/>
    <w:rsid w:val="00DA7460"/>
    <w:rsid w:val="00DA746E"/>
    <w:rsid w:val="00DA7686"/>
    <w:rsid w:val="00DA7C88"/>
    <w:rsid w:val="00DB14DE"/>
    <w:rsid w:val="00DB3985"/>
    <w:rsid w:val="00DB4559"/>
    <w:rsid w:val="00DB59E0"/>
    <w:rsid w:val="00DB5D64"/>
    <w:rsid w:val="00DC19B5"/>
    <w:rsid w:val="00DC1D56"/>
    <w:rsid w:val="00DC209D"/>
    <w:rsid w:val="00DC4309"/>
    <w:rsid w:val="00DC58D9"/>
    <w:rsid w:val="00DC5DC3"/>
    <w:rsid w:val="00DC603D"/>
    <w:rsid w:val="00DC693B"/>
    <w:rsid w:val="00DD04FA"/>
    <w:rsid w:val="00DD3201"/>
    <w:rsid w:val="00DD46F4"/>
    <w:rsid w:val="00DD4B07"/>
    <w:rsid w:val="00DD63B4"/>
    <w:rsid w:val="00DD72DA"/>
    <w:rsid w:val="00DD7D6E"/>
    <w:rsid w:val="00DE0499"/>
    <w:rsid w:val="00DE22C5"/>
    <w:rsid w:val="00DE34CF"/>
    <w:rsid w:val="00DE3CEA"/>
    <w:rsid w:val="00DE47A1"/>
    <w:rsid w:val="00DE63B7"/>
    <w:rsid w:val="00DE678C"/>
    <w:rsid w:val="00DF09E3"/>
    <w:rsid w:val="00DF24B6"/>
    <w:rsid w:val="00DF29F1"/>
    <w:rsid w:val="00DF2AE6"/>
    <w:rsid w:val="00DF2BB6"/>
    <w:rsid w:val="00DF3260"/>
    <w:rsid w:val="00DF3F19"/>
    <w:rsid w:val="00DF4990"/>
    <w:rsid w:val="00DF52A1"/>
    <w:rsid w:val="00DF52BC"/>
    <w:rsid w:val="00DF5B28"/>
    <w:rsid w:val="00DF5EAF"/>
    <w:rsid w:val="00DF7854"/>
    <w:rsid w:val="00E001E5"/>
    <w:rsid w:val="00E008EA"/>
    <w:rsid w:val="00E01C56"/>
    <w:rsid w:val="00E0244C"/>
    <w:rsid w:val="00E04574"/>
    <w:rsid w:val="00E04DFC"/>
    <w:rsid w:val="00E11EC7"/>
    <w:rsid w:val="00E13A3B"/>
    <w:rsid w:val="00E13F3D"/>
    <w:rsid w:val="00E14481"/>
    <w:rsid w:val="00E144B6"/>
    <w:rsid w:val="00E15193"/>
    <w:rsid w:val="00E157AD"/>
    <w:rsid w:val="00E1582F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161B"/>
    <w:rsid w:val="00E332E4"/>
    <w:rsid w:val="00E345EB"/>
    <w:rsid w:val="00E34898"/>
    <w:rsid w:val="00E34A9B"/>
    <w:rsid w:val="00E3737C"/>
    <w:rsid w:val="00E40C19"/>
    <w:rsid w:val="00E41A83"/>
    <w:rsid w:val="00E42018"/>
    <w:rsid w:val="00E425B8"/>
    <w:rsid w:val="00E42B16"/>
    <w:rsid w:val="00E433BA"/>
    <w:rsid w:val="00E436DA"/>
    <w:rsid w:val="00E44786"/>
    <w:rsid w:val="00E45285"/>
    <w:rsid w:val="00E45963"/>
    <w:rsid w:val="00E4726A"/>
    <w:rsid w:val="00E474B4"/>
    <w:rsid w:val="00E52F08"/>
    <w:rsid w:val="00E534FF"/>
    <w:rsid w:val="00E551F2"/>
    <w:rsid w:val="00E6087A"/>
    <w:rsid w:val="00E617A6"/>
    <w:rsid w:val="00E62258"/>
    <w:rsid w:val="00E62EA2"/>
    <w:rsid w:val="00E63337"/>
    <w:rsid w:val="00E63C57"/>
    <w:rsid w:val="00E6540F"/>
    <w:rsid w:val="00E665E6"/>
    <w:rsid w:val="00E666AB"/>
    <w:rsid w:val="00E6707F"/>
    <w:rsid w:val="00E67D58"/>
    <w:rsid w:val="00E71477"/>
    <w:rsid w:val="00E72E76"/>
    <w:rsid w:val="00E73F32"/>
    <w:rsid w:val="00E80971"/>
    <w:rsid w:val="00E814C0"/>
    <w:rsid w:val="00E819E9"/>
    <w:rsid w:val="00E81CBB"/>
    <w:rsid w:val="00E830EB"/>
    <w:rsid w:val="00E843A4"/>
    <w:rsid w:val="00E84CE6"/>
    <w:rsid w:val="00E84DF7"/>
    <w:rsid w:val="00E85AC5"/>
    <w:rsid w:val="00E87E2D"/>
    <w:rsid w:val="00E90161"/>
    <w:rsid w:val="00E912C3"/>
    <w:rsid w:val="00E9217D"/>
    <w:rsid w:val="00E93D1A"/>
    <w:rsid w:val="00E94E62"/>
    <w:rsid w:val="00E960A7"/>
    <w:rsid w:val="00EA0541"/>
    <w:rsid w:val="00EA22B0"/>
    <w:rsid w:val="00EA26FD"/>
    <w:rsid w:val="00EA574C"/>
    <w:rsid w:val="00EA600E"/>
    <w:rsid w:val="00EA6383"/>
    <w:rsid w:val="00EA6590"/>
    <w:rsid w:val="00EA7866"/>
    <w:rsid w:val="00EA7B27"/>
    <w:rsid w:val="00EB09B7"/>
    <w:rsid w:val="00EB1E04"/>
    <w:rsid w:val="00EB572A"/>
    <w:rsid w:val="00EB7AA3"/>
    <w:rsid w:val="00EB7ADB"/>
    <w:rsid w:val="00EB7BC2"/>
    <w:rsid w:val="00EB7DEE"/>
    <w:rsid w:val="00EC0449"/>
    <w:rsid w:val="00EC046E"/>
    <w:rsid w:val="00EC1974"/>
    <w:rsid w:val="00EC4BDC"/>
    <w:rsid w:val="00ED1161"/>
    <w:rsid w:val="00ED1503"/>
    <w:rsid w:val="00ED1B02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7AA"/>
    <w:rsid w:val="00EE5D0A"/>
    <w:rsid w:val="00EE5D46"/>
    <w:rsid w:val="00EE5E18"/>
    <w:rsid w:val="00EE6045"/>
    <w:rsid w:val="00EE692B"/>
    <w:rsid w:val="00EE7C24"/>
    <w:rsid w:val="00EE7D7C"/>
    <w:rsid w:val="00EF10DD"/>
    <w:rsid w:val="00EF1ACF"/>
    <w:rsid w:val="00EF5275"/>
    <w:rsid w:val="00EF5B26"/>
    <w:rsid w:val="00EF5BED"/>
    <w:rsid w:val="00F018D7"/>
    <w:rsid w:val="00F01A3C"/>
    <w:rsid w:val="00F039FB"/>
    <w:rsid w:val="00F03B63"/>
    <w:rsid w:val="00F04062"/>
    <w:rsid w:val="00F05BBE"/>
    <w:rsid w:val="00F07DF4"/>
    <w:rsid w:val="00F104C0"/>
    <w:rsid w:val="00F10E07"/>
    <w:rsid w:val="00F11CFC"/>
    <w:rsid w:val="00F13411"/>
    <w:rsid w:val="00F20FC2"/>
    <w:rsid w:val="00F2104B"/>
    <w:rsid w:val="00F21DF3"/>
    <w:rsid w:val="00F220AC"/>
    <w:rsid w:val="00F25D98"/>
    <w:rsid w:val="00F25E06"/>
    <w:rsid w:val="00F300FB"/>
    <w:rsid w:val="00F302A2"/>
    <w:rsid w:val="00F3219A"/>
    <w:rsid w:val="00F35953"/>
    <w:rsid w:val="00F4014D"/>
    <w:rsid w:val="00F41042"/>
    <w:rsid w:val="00F41226"/>
    <w:rsid w:val="00F42CA6"/>
    <w:rsid w:val="00F444D7"/>
    <w:rsid w:val="00F456AC"/>
    <w:rsid w:val="00F457D7"/>
    <w:rsid w:val="00F45F50"/>
    <w:rsid w:val="00F46EB6"/>
    <w:rsid w:val="00F46EEC"/>
    <w:rsid w:val="00F50B8F"/>
    <w:rsid w:val="00F53471"/>
    <w:rsid w:val="00F53919"/>
    <w:rsid w:val="00F53EF4"/>
    <w:rsid w:val="00F563A5"/>
    <w:rsid w:val="00F5688B"/>
    <w:rsid w:val="00F6257C"/>
    <w:rsid w:val="00F64F92"/>
    <w:rsid w:val="00F66B4E"/>
    <w:rsid w:val="00F6775F"/>
    <w:rsid w:val="00F67CAC"/>
    <w:rsid w:val="00F70C78"/>
    <w:rsid w:val="00F714AA"/>
    <w:rsid w:val="00F71844"/>
    <w:rsid w:val="00F71F6C"/>
    <w:rsid w:val="00F72891"/>
    <w:rsid w:val="00F72B26"/>
    <w:rsid w:val="00F74A01"/>
    <w:rsid w:val="00F7665E"/>
    <w:rsid w:val="00F76A47"/>
    <w:rsid w:val="00F7702D"/>
    <w:rsid w:val="00F804FC"/>
    <w:rsid w:val="00F80BDE"/>
    <w:rsid w:val="00F829F6"/>
    <w:rsid w:val="00F83038"/>
    <w:rsid w:val="00F836BC"/>
    <w:rsid w:val="00F85D96"/>
    <w:rsid w:val="00F90CD2"/>
    <w:rsid w:val="00F91700"/>
    <w:rsid w:val="00F93008"/>
    <w:rsid w:val="00F93056"/>
    <w:rsid w:val="00F93E46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7642"/>
    <w:rsid w:val="00FA7812"/>
    <w:rsid w:val="00FA7AE8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336B"/>
    <w:rsid w:val="00FC53C3"/>
    <w:rsid w:val="00FC5480"/>
    <w:rsid w:val="00FC59E8"/>
    <w:rsid w:val="00FC5B0D"/>
    <w:rsid w:val="00FC6097"/>
    <w:rsid w:val="00FC6C0F"/>
    <w:rsid w:val="00FC7E54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5760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36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0223</cp:lastModifiedBy>
  <cp:revision>14</cp:revision>
  <cp:lastPrinted>1900-01-01T05:00:00Z</cp:lastPrinted>
  <dcterms:created xsi:type="dcterms:W3CDTF">2023-02-23T03:55:00Z</dcterms:created>
  <dcterms:modified xsi:type="dcterms:W3CDTF">2023-02-23T07:31:00Z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